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974B" w14:textId="3D4A63F8" w:rsidR="00251FD6" w:rsidRDefault="00251FD6">
      <w:pPr>
        <w:pStyle w:val="CRCoverPage"/>
        <w:tabs>
          <w:tab w:val="right" w:pos="9639"/>
        </w:tabs>
        <w:spacing w:after="0"/>
        <w:rPr>
          <w:b/>
          <w:noProof/>
          <w:sz w:val="24"/>
        </w:rPr>
      </w:pPr>
      <w:r>
        <w:rPr>
          <w:b/>
          <w:noProof/>
          <w:sz w:val="24"/>
        </w:rPr>
        <w:t>3GPP TSG-CT WG3 Meeting #131</w:t>
      </w:r>
      <w:r>
        <w:rPr>
          <w:b/>
          <w:noProof/>
          <w:sz w:val="24"/>
        </w:rPr>
        <w:tab/>
      </w:r>
      <w:r w:rsidRPr="000074EC">
        <w:rPr>
          <w:rFonts w:cs="Arial"/>
          <w:b/>
          <w:i/>
          <w:noProof/>
          <w:sz w:val="28"/>
        </w:rPr>
        <w:t>C3-235316</w:t>
      </w:r>
    </w:p>
    <w:p w14:paraId="14BE9D37" w14:textId="33554491" w:rsidR="00304769" w:rsidRPr="00EB0D3B" w:rsidRDefault="00EB0D3B" w:rsidP="00EB0D3B">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A9A1D" w:rsidR="0066336B" w:rsidRPr="000074EC" w:rsidRDefault="00B213BA" w:rsidP="000074EC">
            <w:pPr>
              <w:pStyle w:val="CRCoverPage"/>
              <w:spacing w:after="0"/>
              <w:jc w:val="center"/>
              <w:rPr>
                <w:rFonts w:cs="Arial"/>
                <w:b/>
                <w:noProof/>
                <w:sz w:val="28"/>
              </w:rPr>
            </w:pPr>
            <w:r w:rsidRPr="000074EC">
              <w:rPr>
                <w:rFonts w:cs="Arial"/>
                <w:b/>
                <w:noProof/>
                <w:sz w:val="28"/>
              </w:rPr>
              <w:fldChar w:fldCharType="begin"/>
            </w:r>
            <w:r w:rsidRPr="000074EC">
              <w:rPr>
                <w:rFonts w:cs="Arial"/>
                <w:b/>
                <w:noProof/>
                <w:sz w:val="28"/>
              </w:rPr>
              <w:instrText xml:space="preserve"> DOCPROPERTY  Spec#  \* MERGEFORMAT </w:instrText>
            </w:r>
            <w:r w:rsidRPr="000074EC">
              <w:rPr>
                <w:rFonts w:cs="Arial"/>
                <w:b/>
                <w:noProof/>
                <w:sz w:val="28"/>
              </w:rPr>
              <w:fldChar w:fldCharType="separate"/>
            </w:r>
            <w:r w:rsidR="008C6891" w:rsidRPr="000074EC">
              <w:rPr>
                <w:rFonts w:cs="Arial"/>
                <w:b/>
                <w:noProof/>
                <w:sz w:val="28"/>
              </w:rPr>
              <w:t>29.</w:t>
            </w:r>
            <w:r w:rsidR="001F02BF" w:rsidRPr="000074EC">
              <w:rPr>
                <w:rFonts w:cs="Arial"/>
                <w:b/>
                <w:noProof/>
                <w:sz w:val="28"/>
              </w:rPr>
              <w:t>5</w:t>
            </w:r>
            <w:r w:rsidRPr="000074EC">
              <w:rPr>
                <w:rFonts w:cs="Arial"/>
                <w:b/>
                <w:noProof/>
                <w:sz w:val="28"/>
              </w:rPr>
              <w:fldChar w:fldCharType="end"/>
            </w:r>
            <w:r w:rsidR="001B55CD" w:rsidRPr="000074EC">
              <w:rPr>
                <w:rFonts w:cs="Arial"/>
                <w:b/>
                <w:noProof/>
                <w:sz w:val="28"/>
              </w:rPr>
              <w:t>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7B286B" w:rsidR="0066336B" w:rsidRDefault="00251FD6" w:rsidP="000074EC">
            <w:pPr>
              <w:pStyle w:val="CRCoverPage"/>
              <w:spacing w:after="0"/>
              <w:jc w:val="center"/>
              <w:rPr>
                <w:noProof/>
              </w:rPr>
            </w:pPr>
            <w:r w:rsidRPr="000074EC">
              <w:rPr>
                <w:rFonts w:cs="Arial"/>
                <w:b/>
                <w:noProof/>
                <w:sz w:val="28"/>
                <w:lang w:eastAsia="zh-CN"/>
              </w:rPr>
              <w:t>0243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7112B0" w:rsidR="0066336B" w:rsidRDefault="00251FD6">
            <w:pPr>
              <w:pStyle w:val="CRCoverPage"/>
              <w:spacing w:after="0"/>
              <w:jc w:val="center"/>
              <w:rPr>
                <w:b/>
                <w:noProof/>
              </w:rPr>
            </w:pPr>
            <w:r w:rsidRPr="000074E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08CBFF" w:rsidR="0066336B" w:rsidRPr="000074EC" w:rsidRDefault="00B213BA">
            <w:pPr>
              <w:pStyle w:val="CRCoverPage"/>
              <w:spacing w:after="0"/>
              <w:jc w:val="center"/>
              <w:rPr>
                <w:rFonts w:cs="Arial"/>
                <w:b/>
                <w:noProof/>
                <w:sz w:val="28"/>
              </w:rPr>
            </w:pPr>
            <w:r w:rsidRPr="000074EC">
              <w:rPr>
                <w:rFonts w:cs="Arial"/>
                <w:b/>
                <w:noProof/>
                <w:sz w:val="28"/>
              </w:rPr>
              <w:fldChar w:fldCharType="begin"/>
            </w:r>
            <w:r w:rsidRPr="000074EC">
              <w:rPr>
                <w:rFonts w:cs="Arial"/>
                <w:b/>
                <w:noProof/>
                <w:sz w:val="28"/>
              </w:rPr>
              <w:instrText xml:space="preserve"> DOCPROPERTY  Version  \* MERGEFORMAT </w:instrText>
            </w:r>
            <w:r w:rsidRPr="000074EC">
              <w:rPr>
                <w:rFonts w:cs="Arial"/>
                <w:b/>
                <w:noProof/>
                <w:sz w:val="28"/>
              </w:rPr>
              <w:fldChar w:fldCharType="separate"/>
            </w:r>
            <w:r w:rsidR="008C6891" w:rsidRPr="000074EC">
              <w:rPr>
                <w:rFonts w:cs="Arial"/>
                <w:b/>
                <w:noProof/>
                <w:sz w:val="28"/>
              </w:rPr>
              <w:t>1</w:t>
            </w:r>
            <w:r w:rsidR="00996EB8" w:rsidRPr="000074EC">
              <w:rPr>
                <w:rFonts w:cs="Arial"/>
                <w:b/>
                <w:noProof/>
                <w:sz w:val="28"/>
              </w:rPr>
              <w:t>8</w:t>
            </w:r>
            <w:r w:rsidR="008C6891" w:rsidRPr="000074EC">
              <w:rPr>
                <w:rFonts w:cs="Arial"/>
                <w:b/>
                <w:noProof/>
                <w:sz w:val="28"/>
              </w:rPr>
              <w:t>.</w:t>
            </w:r>
            <w:r w:rsidR="001B55CD" w:rsidRPr="000074EC">
              <w:rPr>
                <w:rFonts w:cs="Arial"/>
                <w:b/>
                <w:noProof/>
                <w:sz w:val="28"/>
              </w:rPr>
              <w:t>3</w:t>
            </w:r>
            <w:r w:rsidR="008C6891" w:rsidRPr="000074EC">
              <w:rPr>
                <w:rFonts w:cs="Arial"/>
                <w:b/>
                <w:noProof/>
                <w:sz w:val="28"/>
              </w:rPr>
              <w:t>.0</w:t>
            </w:r>
            <w:r w:rsidRPr="000074E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7869F56" w:rsidR="0066336B" w:rsidRDefault="004078ED" w:rsidP="00B72EDC">
            <w:pPr>
              <w:pStyle w:val="CRCoverPage"/>
              <w:spacing w:after="0"/>
              <w:ind w:left="100"/>
              <w:rPr>
                <w:noProof/>
              </w:rPr>
            </w:pPr>
            <w:r>
              <w:rPr>
                <w:rFonts w:cs="Arial"/>
                <w:lang w:eastAsia="zh-CN"/>
              </w:rPr>
              <w:t xml:space="preserve">Support of </w:t>
            </w:r>
            <w:r w:rsidR="00592FF6">
              <w:rPr>
                <w:rFonts w:cs="Arial"/>
                <w:lang w:eastAsia="zh-CN"/>
              </w:rPr>
              <w:t xml:space="preserve">explicit </w:t>
            </w:r>
            <w:r>
              <w:rPr>
                <w:rFonts w:cs="Arial"/>
                <w:lang w:eastAsia="zh-CN"/>
              </w:rPr>
              <w:t xml:space="preserve">QoS monitoring </w:t>
            </w:r>
            <w:r w:rsidR="00592FF6">
              <w:rPr>
                <w:rFonts w:cs="Arial"/>
                <w:lang w:eastAsia="zh-CN"/>
              </w:rPr>
              <w:t>subscription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A49576B" w:rsidR="0066336B" w:rsidRDefault="001B55CD">
            <w:pPr>
              <w:pStyle w:val="CRCoverPage"/>
              <w:spacing w:after="0"/>
              <w:ind w:left="100"/>
              <w:rPr>
                <w:noProof/>
              </w:rPr>
            </w:pPr>
            <w:r>
              <w:rPr>
                <w:noProof/>
              </w:rPr>
              <w:t>UPEAS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95BEEDE" w:rsidR="0066336B" w:rsidRDefault="00CC369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1A734B9" w:rsidR="0066336B" w:rsidRPr="000074EC" w:rsidRDefault="00B213BA">
            <w:pPr>
              <w:pStyle w:val="CRCoverPage"/>
              <w:spacing w:after="0"/>
              <w:ind w:left="100"/>
              <w:rPr>
                <w:noProof/>
                <w:highlight w:val="yellow"/>
              </w:rPr>
            </w:pPr>
            <w:r w:rsidRPr="000074EC">
              <w:rPr>
                <w:noProof/>
              </w:rPr>
              <w:fldChar w:fldCharType="begin"/>
            </w:r>
            <w:r w:rsidRPr="000074EC">
              <w:rPr>
                <w:noProof/>
              </w:rPr>
              <w:instrText xml:space="preserve"> DOCPROPERTY  Release  \* MERGEFORMAT </w:instrText>
            </w:r>
            <w:r w:rsidRPr="000074EC">
              <w:rPr>
                <w:noProof/>
              </w:rPr>
              <w:fldChar w:fldCharType="separate"/>
            </w:r>
            <w:r w:rsidR="008C6891" w:rsidRPr="000074EC">
              <w:rPr>
                <w:noProof/>
              </w:rPr>
              <w:t>Rel-1</w:t>
            </w:r>
            <w:r w:rsidRPr="000074EC">
              <w:rPr>
                <w:noProof/>
              </w:rPr>
              <w:fldChar w:fldCharType="end"/>
            </w:r>
            <w:r w:rsidR="00D46EA0" w:rsidRPr="000074E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26681" w14:textId="64554649" w:rsidR="0035530B" w:rsidRDefault="0035530B" w:rsidP="00194C8C">
            <w:pPr>
              <w:pStyle w:val="CRCoverPage"/>
              <w:spacing w:after="0"/>
              <w:ind w:left="100"/>
              <w:rPr>
                <w:noProof/>
              </w:rPr>
            </w:pPr>
            <w:r>
              <w:rPr>
                <w:noProof/>
              </w:rPr>
              <w:t xml:space="preserve">TS 29.508 has not specified the SMF behaviour when the NF service consumer explicitly subscribes to QOS_MON event. </w:t>
            </w:r>
          </w:p>
          <w:p w14:paraId="5650EC35" w14:textId="1FBFF60B" w:rsidR="007243CF" w:rsidRPr="008272E6" w:rsidRDefault="004C71DF" w:rsidP="007243CF">
            <w:pPr>
              <w:pStyle w:val="CRCoverPage"/>
              <w:spacing w:after="0"/>
              <w:ind w:left="100"/>
              <w:rPr>
                <w:noProof/>
              </w:rPr>
            </w:pPr>
            <w:r>
              <w:rPr>
                <w:noProof/>
              </w:rPr>
              <w:t xml:space="preserve">Moreover, </w:t>
            </w:r>
            <w:r w:rsidR="00952D53">
              <w:rPr>
                <w:noProof/>
              </w:rPr>
              <w:t>S2-</w:t>
            </w:r>
            <w:r w:rsidR="00D71F08">
              <w:rPr>
                <w:noProof/>
              </w:rPr>
              <w:t>2311610 agreed in the last SA2 meeting introduces the support of a</w:t>
            </w:r>
            <w:r>
              <w:rPr>
                <w:noProof/>
              </w:rPr>
              <w:t xml:space="preserve">n indicator to inform about the </w:t>
            </w:r>
            <w:r w:rsidR="001A6F83">
              <w:rPr>
                <w:noProof/>
              </w:rPr>
              <w:t>support of QoS monitoring in the default QoS flow when the PCC rule related to a certain Application Identif</w:t>
            </w:r>
            <w:r w:rsidR="0016192A">
              <w:rPr>
                <w:noProof/>
              </w:rPr>
              <w:t>i</w:t>
            </w:r>
            <w:r w:rsidR="001A6F83">
              <w:rPr>
                <w:noProof/>
              </w:rPr>
              <w:t>er is not active.</w:t>
            </w:r>
            <w:r w:rsidR="007243CF">
              <w:rPr>
                <w:noProof/>
              </w:rPr>
              <w:t xml:space="preserve"> This CR also allows the reporting of an error or an indication that </w:t>
            </w:r>
            <w:r w:rsidR="00237456">
              <w:rPr>
                <w:noProof/>
              </w:rPr>
              <w:t>QoS monitoring is not being performed when no active PCC rule for</w:t>
            </w:r>
            <w:r w:rsidR="001A3011">
              <w:rPr>
                <w:noProof/>
              </w:rPr>
              <w:t xml:space="preserve"> the application identifier is found.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5CF266" w14:textId="77777777" w:rsidR="0089457C" w:rsidRDefault="00BD1160" w:rsidP="002D42C5">
            <w:pPr>
              <w:pStyle w:val="CRCoverPage"/>
              <w:spacing w:after="0"/>
              <w:ind w:left="100"/>
            </w:pPr>
            <w:r>
              <w:t xml:space="preserve">The creation of subscription procedure is updated to introduce </w:t>
            </w:r>
            <w:r w:rsidR="0089457C">
              <w:t xml:space="preserve">the functionality related to QoS monitoring, considering the new indicator from the NF service consumer and the related error handling. </w:t>
            </w:r>
          </w:p>
          <w:p w14:paraId="79774EC1" w14:textId="5A05A3C7" w:rsidR="00C460C7" w:rsidRDefault="0089457C" w:rsidP="002D42C5">
            <w:pPr>
              <w:pStyle w:val="CRCoverPage"/>
              <w:spacing w:after="0"/>
              <w:ind w:left="100"/>
            </w:pPr>
            <w:proofErr w:type="spellStart"/>
            <w:r>
              <w:t>NsmfEventExposure</w:t>
            </w:r>
            <w:proofErr w:type="spellEnd"/>
            <w:r>
              <w:t xml:space="preserve"> data type is modified to introduce two new attributes for the </w:t>
            </w:r>
            <w:r w:rsidR="003061A3">
              <w:t xml:space="preserve">QoS monitoring in the </w:t>
            </w:r>
            <w:r>
              <w:t>default QoS flow support</w:t>
            </w:r>
            <w:r w:rsidR="003061A3">
              <w:t xml:space="preserve"> and to report that QoS monitoring is not being performed due to the lack of an active PCC rule for the required application.</w:t>
            </w:r>
            <w:r w:rsidR="00BD1160">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5C72CD" w:rsidR="0066336B" w:rsidRDefault="00AA5B98" w:rsidP="0009260F">
            <w:pPr>
              <w:pStyle w:val="CRCoverPage"/>
              <w:spacing w:after="0"/>
              <w:ind w:left="100"/>
              <w:rPr>
                <w:noProof/>
              </w:rPr>
            </w:pPr>
            <w:r>
              <w:rPr>
                <w:noProof/>
              </w:rPr>
              <w:t>Missing functionality does not allow the support of QoS monitoring scenarios when the NF service consumer subscribes explicitly in the SMF.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626D62C" w:rsidR="0066336B" w:rsidRDefault="00194C8C">
            <w:pPr>
              <w:pStyle w:val="CRCoverPage"/>
              <w:spacing w:after="0"/>
              <w:ind w:left="100"/>
              <w:rPr>
                <w:noProof/>
              </w:rPr>
            </w:pPr>
            <w:r>
              <w:rPr>
                <w:noProof/>
              </w:rPr>
              <w:t>4.2.3.2</w:t>
            </w:r>
            <w:r w:rsidR="00952D53">
              <w:rPr>
                <w:noProof/>
              </w:rPr>
              <w:t>; 5.6.2.2; 5.6.2.4; 5.7.3;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A03487" w14:paraId="0E8A93BB" w14:textId="77777777">
        <w:tc>
          <w:tcPr>
            <w:tcW w:w="2694" w:type="dxa"/>
            <w:gridSpan w:val="2"/>
            <w:tcBorders>
              <w:left w:val="single" w:sz="4" w:space="0" w:color="auto"/>
            </w:tcBorders>
          </w:tcPr>
          <w:p w14:paraId="04F428F6" w14:textId="77777777" w:rsidR="00A03487" w:rsidRDefault="00A03487" w:rsidP="00A034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39A7610" w:rsidR="00A03487" w:rsidRDefault="00A81FFE" w:rsidP="00A0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AE4DA38" w:rsidR="00A03487" w:rsidRDefault="00A03487" w:rsidP="00A03487">
            <w:pPr>
              <w:pStyle w:val="CRCoverPage"/>
              <w:spacing w:after="0"/>
              <w:jc w:val="center"/>
              <w:rPr>
                <w:b/>
                <w:caps/>
                <w:noProof/>
              </w:rPr>
            </w:pPr>
          </w:p>
        </w:tc>
        <w:tc>
          <w:tcPr>
            <w:tcW w:w="2977" w:type="dxa"/>
            <w:gridSpan w:val="4"/>
          </w:tcPr>
          <w:p w14:paraId="5EB66830" w14:textId="77777777" w:rsidR="00A03487" w:rsidRDefault="00A03487" w:rsidP="00A034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498157C" w:rsidR="00A03487" w:rsidRDefault="00A03487" w:rsidP="00A03487">
            <w:pPr>
              <w:pStyle w:val="CRCoverPage"/>
              <w:spacing w:after="0"/>
              <w:ind w:left="99"/>
              <w:rPr>
                <w:noProof/>
              </w:rPr>
            </w:pPr>
            <w:r>
              <w:rPr>
                <w:noProof/>
              </w:rPr>
              <w:t>TS</w:t>
            </w:r>
            <w:r w:rsidR="00A81FFE">
              <w:rPr>
                <w:noProof/>
              </w:rPr>
              <w:t xml:space="preserve"> 23.502 CR#</w:t>
            </w:r>
            <w:r w:rsidR="00A46720">
              <w:rPr>
                <w:noProof/>
              </w:rPr>
              <w:t>4505</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85BFA1" w:rsidR="00375967" w:rsidRDefault="000E670C" w:rsidP="00F322F5">
            <w:pPr>
              <w:pStyle w:val="CRCoverPage"/>
              <w:spacing w:after="0"/>
              <w:ind w:left="100"/>
              <w:rPr>
                <w:noProof/>
              </w:rPr>
            </w:pPr>
            <w:r>
              <w:rPr>
                <w:noProof/>
              </w:rPr>
              <w:t xml:space="preserve">This CR </w:t>
            </w:r>
            <w:r w:rsidR="00A46720">
              <w:rPr>
                <w:noProof/>
              </w:rPr>
              <w:t>provides a backward compatible feature</w:t>
            </w:r>
            <w:r w:rsidR="00A03487">
              <w:rPr>
                <w:noProof/>
              </w:rPr>
              <w:t xml:space="preserve"> </w:t>
            </w:r>
            <w:r w:rsidR="00A46720">
              <w:rPr>
                <w:noProof/>
              </w:rPr>
              <w:t>to</w:t>
            </w:r>
            <w:r w:rsidR="00A03487">
              <w:rPr>
                <w:noProof/>
              </w:rPr>
              <w:t xml:space="preserve">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B973A7E" w14:textId="77777777" w:rsidR="00DE40CE" w:rsidRDefault="00DE40CE" w:rsidP="00DE40CE">
      <w:pPr>
        <w:pStyle w:val="Heading4"/>
        <w:rPr>
          <w:noProof/>
        </w:rPr>
      </w:pPr>
      <w:bookmarkStart w:id="1" w:name="_Toc28011536"/>
      <w:bookmarkStart w:id="2" w:name="_Toc34210652"/>
      <w:bookmarkStart w:id="3" w:name="_Toc36037677"/>
      <w:bookmarkStart w:id="4" w:name="_Toc39063111"/>
      <w:bookmarkStart w:id="5" w:name="_Toc43298169"/>
      <w:bookmarkStart w:id="6" w:name="_Toc45132946"/>
      <w:bookmarkStart w:id="7" w:name="_Toc49935413"/>
      <w:bookmarkStart w:id="8" w:name="_Toc50023759"/>
      <w:bookmarkStart w:id="9" w:name="_Toc51761249"/>
      <w:bookmarkStart w:id="10" w:name="_Toc56672179"/>
      <w:bookmarkStart w:id="11" w:name="_Toc66277737"/>
      <w:bookmarkStart w:id="12" w:name="_Toc138686783"/>
      <w:r>
        <w:rPr>
          <w:noProof/>
        </w:rPr>
        <w:t>4.2.3.2</w:t>
      </w:r>
      <w:r>
        <w:rPr>
          <w:noProof/>
        </w:rPr>
        <w:tab/>
        <w:t>Creating a new subscription</w:t>
      </w:r>
      <w:bookmarkEnd w:id="1"/>
      <w:bookmarkEnd w:id="2"/>
      <w:bookmarkEnd w:id="3"/>
      <w:bookmarkEnd w:id="4"/>
      <w:bookmarkEnd w:id="5"/>
      <w:bookmarkEnd w:id="6"/>
      <w:bookmarkEnd w:id="7"/>
      <w:bookmarkEnd w:id="8"/>
      <w:bookmarkEnd w:id="9"/>
      <w:bookmarkEnd w:id="10"/>
      <w:bookmarkEnd w:id="11"/>
      <w:bookmarkEnd w:id="12"/>
    </w:p>
    <w:p w14:paraId="53ABD2DB" w14:textId="77777777" w:rsidR="00DE40CE" w:rsidRDefault="00DE40CE" w:rsidP="00DE40CE">
      <w:pPr>
        <w:rPr>
          <w:noProof/>
        </w:rPr>
      </w:pPr>
      <w:r>
        <w:rPr>
          <w:noProof/>
        </w:rPr>
        <w:t>Figure 4.2.3.2-1 illustrates the creation of a subscription.</w:t>
      </w:r>
    </w:p>
    <w:p w14:paraId="01C508A9" w14:textId="77777777" w:rsidR="00DE40CE" w:rsidRDefault="00DE40CE" w:rsidP="00DE40CE">
      <w:pPr>
        <w:pStyle w:val="TH"/>
        <w:rPr>
          <w:noProof/>
        </w:rPr>
      </w:pPr>
      <w:r>
        <w:rPr>
          <w:noProof/>
        </w:rPr>
        <w:object w:dxaOrig="9540" w:dyaOrig="3165" w14:anchorId="63E82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8" o:title=""/>
          </v:shape>
          <o:OLEObject Type="Embed" ProgID="Visio.Drawing.11" ShapeID="_x0000_i1025" DrawAspect="Content" ObjectID="_1760776135" r:id="rId19"/>
        </w:object>
      </w:r>
    </w:p>
    <w:p w14:paraId="7EE9DA7C" w14:textId="77777777" w:rsidR="00DE40CE" w:rsidRDefault="00DE40CE" w:rsidP="00DE40CE">
      <w:pPr>
        <w:pStyle w:val="TF"/>
        <w:rPr>
          <w:noProof/>
        </w:rPr>
      </w:pPr>
      <w:r>
        <w:rPr>
          <w:noProof/>
        </w:rPr>
        <w:t>Figure 4.2.3.2-1: Creation of a subscription</w:t>
      </w:r>
    </w:p>
    <w:p w14:paraId="6C6FD5DC" w14:textId="77777777" w:rsidR="00DE40CE" w:rsidRDefault="00DE40CE" w:rsidP="00DE40CE">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96C51C9" w14:textId="77777777" w:rsidR="00DE40CE" w:rsidRDefault="00DE40CE" w:rsidP="00DE40CE">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6B8A3F0B" w14:textId="77777777" w:rsidR="00DE40CE" w:rsidRDefault="00DE40CE" w:rsidP="00DE40CE">
      <w:pPr>
        <w:pStyle w:val="B10"/>
        <w:rPr>
          <w:noProof/>
        </w:rPr>
      </w:pPr>
      <w:r>
        <w:rPr>
          <w:noProof/>
        </w:rPr>
        <w:t>-</w:t>
      </w:r>
      <w:r>
        <w:rPr>
          <w:noProof/>
        </w:rPr>
        <w:tab/>
        <w:t>if the subscription applies to events not related to a single PDU session, the Network Function instance identity if "UPEAS" feature is supported and identification of UEs to which the subscription applies via:</w:t>
      </w:r>
    </w:p>
    <w:p w14:paraId="31A17D96" w14:textId="77777777" w:rsidR="00DE40CE" w:rsidRDefault="00DE40CE" w:rsidP="00DE40CE">
      <w:pPr>
        <w:pStyle w:val="B2"/>
        <w:rPr>
          <w:noProof/>
        </w:rPr>
      </w:pPr>
      <w:r>
        <w:rPr>
          <w:noProof/>
        </w:rPr>
        <w:t>a)</w:t>
      </w:r>
      <w:r>
        <w:rPr>
          <w:noProof/>
        </w:rPr>
        <w:tab/>
        <w:t>identification of a single UE by SUPI as "supi" attribute or GPSI as "gpsi" attribute;</w:t>
      </w:r>
    </w:p>
    <w:p w14:paraId="1B5BAF3F" w14:textId="77777777" w:rsidR="00DE40CE" w:rsidRDefault="00DE40CE" w:rsidP="00DE40CE">
      <w:pPr>
        <w:pStyle w:val="B2"/>
        <w:rPr>
          <w:noProof/>
        </w:rPr>
      </w:pPr>
      <w:r>
        <w:rPr>
          <w:noProof/>
        </w:rPr>
        <w:t>b)</w:t>
      </w:r>
      <w:r>
        <w:rPr>
          <w:noProof/>
        </w:rPr>
        <w:tab/>
        <w:t>identification of a group of UE(s) via a "groupId" attribute; or</w:t>
      </w:r>
    </w:p>
    <w:p w14:paraId="275ECFDE" w14:textId="77777777" w:rsidR="00DE40CE" w:rsidRDefault="00DE40CE" w:rsidP="00DE40CE">
      <w:pPr>
        <w:pStyle w:val="B2"/>
        <w:rPr>
          <w:noProof/>
        </w:rPr>
      </w:pPr>
      <w:r>
        <w:rPr>
          <w:noProof/>
        </w:rPr>
        <w:t>c)</w:t>
      </w:r>
      <w:r>
        <w:rPr>
          <w:noProof/>
        </w:rPr>
        <w:tab/>
        <w:t>identification of any UE via the "anyUeInd" attribute set to true;</w:t>
      </w:r>
    </w:p>
    <w:p w14:paraId="7B59322A" w14:textId="77777777" w:rsidR="00DE40CE" w:rsidRDefault="00DE40CE" w:rsidP="00DE40CE">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27E67024" w14:textId="77777777" w:rsidR="00DE40CE" w:rsidRDefault="00DE40CE" w:rsidP="00DE40CE">
      <w:pPr>
        <w:pStyle w:val="B10"/>
        <w:rPr>
          <w:noProof/>
        </w:rPr>
      </w:pPr>
      <w:r>
        <w:rPr>
          <w:noProof/>
        </w:rPr>
        <w:t>-</w:t>
      </w:r>
      <w:r>
        <w:rPr>
          <w:noProof/>
        </w:rPr>
        <w:tab/>
        <w:t>an URI where to receive the requested notifications as "notifUri" attribute;</w:t>
      </w:r>
    </w:p>
    <w:p w14:paraId="4E68EAB8" w14:textId="77777777" w:rsidR="00DE40CE" w:rsidRDefault="00DE40CE" w:rsidP="00DE40CE">
      <w:pPr>
        <w:pStyle w:val="B10"/>
        <w:rPr>
          <w:noProof/>
        </w:rPr>
      </w:pPr>
      <w:r>
        <w:rPr>
          <w:noProof/>
        </w:rPr>
        <w:t>-</w:t>
      </w:r>
      <w:r>
        <w:rPr>
          <w:noProof/>
        </w:rPr>
        <w:tab/>
        <w:t>a Notification Correlation Identifier provided by the NF service consumer for the requested notifications as "notifId" attribute; and</w:t>
      </w:r>
    </w:p>
    <w:p w14:paraId="2A018649" w14:textId="77777777" w:rsidR="00DE40CE" w:rsidRDefault="00DE40CE" w:rsidP="00DE40C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7897883" w14:textId="77777777" w:rsidR="00DE40CE" w:rsidRDefault="00DE40CE" w:rsidP="00DE40CE">
      <w:pPr>
        <w:pStyle w:val="B10"/>
        <w:rPr>
          <w:noProof/>
        </w:rPr>
      </w:pPr>
      <w:r>
        <w:rPr>
          <w:noProof/>
        </w:rPr>
        <w:t>-</w:t>
      </w:r>
      <w:r>
        <w:rPr>
          <w:noProof/>
        </w:rPr>
        <w:tab/>
        <w:t>a description of the subscribed events as "eventSubs" attribute that for each event shall include:</w:t>
      </w:r>
    </w:p>
    <w:p w14:paraId="0FE0F2D7" w14:textId="77777777" w:rsidR="00DE40CE" w:rsidRDefault="00DE40CE" w:rsidP="00DE40CE">
      <w:pPr>
        <w:pStyle w:val="B2"/>
        <w:rPr>
          <w:noProof/>
        </w:rPr>
      </w:pPr>
      <w:r>
        <w:rPr>
          <w:noProof/>
        </w:rPr>
        <w:t>a)</w:t>
      </w:r>
      <w:r>
        <w:rPr>
          <w:noProof/>
        </w:rPr>
        <w:tab/>
        <w:t>an event identifier as "event" attribute; and</w:t>
      </w:r>
    </w:p>
    <w:p w14:paraId="43D0CCE4" w14:textId="77777777" w:rsidR="00DE40CE" w:rsidRDefault="00DE40CE" w:rsidP="00DE40CE">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6916B71" w14:textId="694D0E56" w:rsidR="007A528F" w:rsidRDefault="00DE40CE" w:rsidP="00CF3A1C">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0DBE448C" w14:textId="77777777" w:rsidR="00DE40CE" w:rsidRDefault="00DE40CE" w:rsidP="00DE40CE">
      <w:pPr>
        <w:pStyle w:val="B2"/>
        <w:rPr>
          <w:noProof/>
        </w:rPr>
      </w:pPr>
      <w:r>
        <w:rPr>
          <w:noProof/>
        </w:rPr>
        <w:t>and that may include:</w:t>
      </w:r>
    </w:p>
    <w:p w14:paraId="575877FD" w14:textId="77777777" w:rsidR="00DE40CE" w:rsidRDefault="00DE40CE" w:rsidP="00DE40CE">
      <w:pPr>
        <w:pStyle w:val="B2"/>
        <w:rPr>
          <w:noProof/>
        </w:rPr>
      </w:pPr>
      <w:r>
        <w:rPr>
          <w:noProof/>
        </w:rPr>
        <w:lastRenderedPageBreak/>
        <w:t>a)</w:t>
      </w:r>
      <w:r>
        <w:rPr>
          <w:noProof/>
        </w:rPr>
        <w:tab/>
        <w:t>for event "</w:t>
      </w:r>
      <w:r w:rsidRPr="002D63C4">
        <w:rPr>
          <w:noProof/>
        </w:rPr>
        <w:t>DDDS</w:t>
      </w:r>
      <w:r>
        <w:t xml:space="preserve">", the subscribed delivery statuses in the </w:t>
      </w:r>
      <w:r>
        <w:rPr>
          <w:noProof/>
        </w:rPr>
        <w:t xml:space="preserve">"dddStati" attribute; </w:t>
      </w:r>
    </w:p>
    <w:p w14:paraId="78000989" w14:textId="77777777" w:rsidR="00DE40CE" w:rsidRDefault="00DE40CE" w:rsidP="00DE40CE">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347ACACD" w14:textId="77777777" w:rsidR="00DE40CE" w:rsidRDefault="00DE40CE" w:rsidP="00DE40CE">
      <w:pPr>
        <w:pStyle w:val="B2"/>
        <w:rPr>
          <w:noProof/>
        </w:rPr>
      </w:pPr>
      <w:r>
        <w:rPr>
          <w:noProof/>
        </w:rPr>
        <w:t>c)</w:t>
      </w:r>
      <w:r>
        <w:rPr>
          <w:noProof/>
        </w:rPr>
        <w:tab/>
        <w:t>for event "SMCC_EXP</w:t>
      </w:r>
      <w:r>
        <w:t xml:space="preserve">", the data collection target period in the "targetPeriod" </w:t>
      </w:r>
      <w:r>
        <w:rPr>
          <w:noProof/>
        </w:rPr>
        <w:t>attribute;</w:t>
      </w:r>
    </w:p>
    <w:p w14:paraId="65C2E207" w14:textId="77777777" w:rsidR="00DE40CE" w:rsidRDefault="00DE40CE" w:rsidP="00DE40CE">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0066124B" w14:textId="77777777" w:rsidR="00DE40CE" w:rsidRDefault="00DE40CE" w:rsidP="00DE40CE">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66D8825D" w14:textId="592B5E68" w:rsidR="00DE40CE" w:rsidRDefault="00DE40CE" w:rsidP="00DE40CE">
      <w:pPr>
        <w:pStyle w:val="B2"/>
        <w:rPr>
          <w:noProof/>
        </w:rPr>
      </w:pPr>
      <w:r>
        <w:rPr>
          <w:noProof/>
        </w:rPr>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 xml:space="preserve">; </w:t>
      </w:r>
      <w:del w:id="13" w:author="Ericsson User" w:date="2023-10-20T09:53:00Z">
        <w:r w:rsidDel="00262BC1">
          <w:rPr>
            <w:noProof/>
          </w:rPr>
          <w:delText>and/or</w:delText>
        </w:r>
      </w:del>
    </w:p>
    <w:p w14:paraId="4AF00566" w14:textId="3DEF5A0C" w:rsidR="0079057A" w:rsidRDefault="00DE40CE" w:rsidP="00DE40CE">
      <w:pPr>
        <w:pStyle w:val="B2"/>
        <w:rPr>
          <w:ins w:id="14" w:author="Ericsson User" w:date="2023-10-20T09:53:00Z"/>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ins w:id="15" w:author="Ericsson User" w:date="2023-10-20T09:50:00Z">
        <w:r w:rsidR="00675E2F">
          <w:rPr>
            <w:noProof/>
          </w:rPr>
          <w:t xml:space="preserve"> attribute</w:t>
        </w:r>
      </w:ins>
      <w:ins w:id="16" w:author="Ericsson User" w:date="2023-10-20T09:00:00Z">
        <w:r w:rsidR="0079057A">
          <w:rPr>
            <w:noProof/>
          </w:rPr>
          <w:t>; and/or</w:t>
        </w:r>
      </w:ins>
    </w:p>
    <w:p w14:paraId="789AB3BD" w14:textId="4662C59E" w:rsidR="00EE2837" w:rsidDel="00C9171C" w:rsidRDefault="003734C6" w:rsidP="00E82E68">
      <w:pPr>
        <w:pStyle w:val="B2"/>
        <w:rPr>
          <w:del w:id="17" w:author="Ericsson User" w:date="2023-10-20T09:53:00Z"/>
          <w:noProof/>
        </w:rPr>
      </w:pPr>
      <w:ins w:id="18" w:author="Ericsson User" w:date="2023-10-20T09:54:00Z">
        <w:r>
          <w:rPr>
            <w:noProof/>
          </w:rPr>
          <w:t>h</w:t>
        </w:r>
      </w:ins>
      <w:ins w:id="19" w:author="Ericsson User" w:date="2023-10-20T09:00:00Z">
        <w:r w:rsidR="0079057A">
          <w:rPr>
            <w:noProof/>
          </w:rPr>
          <w:t>)</w:t>
        </w:r>
        <w:r w:rsidR="0079057A">
          <w:rPr>
            <w:noProof/>
          </w:rPr>
          <w:tab/>
          <w:t xml:space="preserve">for </w:t>
        </w:r>
      </w:ins>
      <w:ins w:id="20" w:author="Ericsson User" w:date="2023-10-20T09:21:00Z">
        <w:r w:rsidR="00CA5997">
          <w:rPr>
            <w:noProof/>
          </w:rPr>
          <w:t>event</w:t>
        </w:r>
        <w:r w:rsidR="00CA5997" w:rsidRPr="00CA5997">
          <w:rPr>
            <w:noProof/>
          </w:rPr>
          <w:t xml:space="preserve"> </w:t>
        </w:r>
        <w:r w:rsidR="00CA5997" w:rsidRPr="005200F6">
          <w:rPr>
            <w:noProof/>
          </w:rPr>
          <w:t>"</w:t>
        </w:r>
        <w:r w:rsidR="00295EC9">
          <w:rPr>
            <w:noProof/>
          </w:rPr>
          <w:t>QOS_MON</w:t>
        </w:r>
        <w:r w:rsidR="00CA5997" w:rsidRPr="005200F6">
          <w:rPr>
            <w:noProof/>
          </w:rPr>
          <w:t>"</w:t>
        </w:r>
      </w:ins>
      <w:ins w:id="21" w:author="Ericsson User" w:date="2023-10-20T12:20:00Z">
        <w:r w:rsidR="00B70DB5">
          <w:rPr>
            <w:noProof/>
          </w:rPr>
          <w:t xml:space="preserve">, </w:t>
        </w:r>
      </w:ins>
      <w:ins w:id="22" w:author="Ericsson User" w:date="2023-10-20T12:33:00Z">
        <w:r w:rsidR="00CF3A1C">
          <w:rPr>
            <w:noProof/>
          </w:rPr>
          <w:t xml:space="preserve">the Application Identifier in the </w:t>
        </w:r>
        <w:r w:rsidR="00CF3A1C" w:rsidRPr="005200F6">
          <w:rPr>
            <w:noProof/>
          </w:rPr>
          <w:t>"</w:t>
        </w:r>
        <w:r w:rsidR="00CF3A1C">
          <w:rPr>
            <w:noProof/>
          </w:rPr>
          <w:t>appIds</w:t>
        </w:r>
        <w:r w:rsidR="00CF3A1C" w:rsidRPr="005200F6">
          <w:rPr>
            <w:noProof/>
          </w:rPr>
          <w:t>"</w:t>
        </w:r>
        <w:r w:rsidR="00CF3A1C">
          <w:rPr>
            <w:noProof/>
          </w:rPr>
          <w:t xml:space="preserve"> of the application for which the QoS flows are to be monitored</w:t>
        </w:r>
        <w:r w:rsidR="001971E3">
          <w:rPr>
            <w:noProof/>
          </w:rPr>
          <w:t xml:space="preserve"> and</w:t>
        </w:r>
        <w:r w:rsidR="001971E3" w:rsidRPr="001971E3">
          <w:rPr>
            <w:noProof/>
          </w:rPr>
          <w:t xml:space="preserve"> </w:t>
        </w:r>
        <w:r w:rsidR="001971E3">
          <w:rPr>
            <w:noProof/>
          </w:rPr>
          <w:t xml:space="preserve">an indication within the </w:t>
        </w:r>
        <w:r w:rsidR="001971E3" w:rsidRPr="005200F6">
          <w:rPr>
            <w:noProof/>
          </w:rPr>
          <w:t>"</w:t>
        </w:r>
        <w:r w:rsidR="001971E3">
          <w:rPr>
            <w:noProof/>
          </w:rPr>
          <w:t>defQosSupp</w:t>
        </w:r>
        <w:r w:rsidR="001971E3" w:rsidRPr="005200F6">
          <w:rPr>
            <w:noProof/>
          </w:rPr>
          <w:t>" attribute</w:t>
        </w:r>
        <w:r w:rsidR="001971E3">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001971E3" w:rsidRPr="005200F6">
          <w:rPr>
            <w:noProof/>
          </w:rPr>
          <w:t>"</w:t>
        </w:r>
        <w:r w:rsidR="001971E3">
          <w:rPr>
            <w:noProof/>
          </w:rPr>
          <w:t>appIds</w:t>
        </w:r>
        <w:r w:rsidR="001971E3" w:rsidRPr="005200F6">
          <w:rPr>
            <w:noProof/>
          </w:rPr>
          <w:t>"</w:t>
        </w:r>
        <w:r w:rsidR="001971E3">
          <w:rPr>
            <w:noProof/>
          </w:rPr>
          <w:t xml:space="preserve"> attribute.</w:t>
        </w:r>
      </w:ins>
    </w:p>
    <w:p w14:paraId="302A497F" w14:textId="281CBEEE" w:rsidR="00C9171C" w:rsidRDefault="00C9171C" w:rsidP="00C9171C">
      <w:pPr>
        <w:pStyle w:val="B2"/>
        <w:keepLines/>
        <w:ind w:left="1135" w:hanging="851"/>
        <w:rPr>
          <w:ins w:id="23" w:author="Ericsson User" w:date="2023-10-20T12:18:00Z"/>
          <w:noProof/>
        </w:rPr>
      </w:pPr>
      <w:ins w:id="24" w:author="Ericsson User" w:date="2023-10-20T12:18:00Z">
        <w:r>
          <w:rPr>
            <w:noProof/>
          </w:rPr>
          <w:t>NOTE</w:t>
        </w:r>
      </w:ins>
      <w:ins w:id="25" w:author="Ericsson User" w:date="2023-10-20T12:35:00Z">
        <w:r w:rsidR="00595E3A">
          <w:rPr>
            <w:noProof/>
          </w:rPr>
          <w:t> 2</w:t>
        </w:r>
      </w:ins>
      <w:ins w:id="26" w:author="Ericsson User" w:date="2023-10-20T12:18:00Z">
        <w:r>
          <w:rPr>
            <w:noProof/>
          </w:rPr>
          <w:t>:</w:t>
        </w:r>
        <w:r>
          <w:rPr>
            <w:noProof/>
          </w:rPr>
          <w:tab/>
          <w:t xml:space="preserve">Subscription to </w:t>
        </w:r>
        <w:r w:rsidRPr="005200F6">
          <w:rPr>
            <w:noProof/>
          </w:rPr>
          <w:t>"</w:t>
        </w:r>
        <w:r>
          <w:rPr>
            <w:noProof/>
          </w:rPr>
          <w:t>UPF_EVENT</w:t>
        </w:r>
        <w:r w:rsidRPr="005200F6">
          <w:rPr>
            <w:noProof/>
          </w:rPr>
          <w:t>"</w:t>
        </w:r>
        <w:r>
          <w:rPr>
            <w:noProof/>
          </w:rPr>
          <w:t xml:space="preserve"> </w:t>
        </w:r>
      </w:ins>
      <w:ins w:id="27" w:author="Ericsson User" w:date="2023-10-20T12:19:00Z">
        <w:r>
          <w:rPr>
            <w:noProof/>
          </w:rPr>
          <w:t xml:space="preserve">and </w:t>
        </w:r>
        <w:r w:rsidRPr="005200F6">
          <w:rPr>
            <w:noProof/>
          </w:rPr>
          <w:t>"</w:t>
        </w:r>
        <w:r>
          <w:rPr>
            <w:noProof/>
          </w:rPr>
          <w:t>QOS_MON</w:t>
        </w:r>
        <w:r w:rsidRPr="005200F6">
          <w:rPr>
            <w:noProof/>
          </w:rPr>
          <w:t>"</w:t>
        </w:r>
        <w:r>
          <w:rPr>
            <w:noProof/>
          </w:rPr>
          <w:t xml:space="preserve"> </w:t>
        </w:r>
      </w:ins>
      <w:ins w:id="28" w:author="Ericsson User" w:date="2023-10-20T12:18:00Z">
        <w:r>
          <w:rPr>
            <w:noProof/>
          </w:rPr>
          <w:t>event</w:t>
        </w:r>
      </w:ins>
      <w:ins w:id="29" w:author="Ericsson User" w:date="2023-10-20T12:19:00Z">
        <w:r>
          <w:rPr>
            <w:noProof/>
          </w:rPr>
          <w:t>s</w:t>
        </w:r>
      </w:ins>
      <w:ins w:id="30" w:author="Ericsson User" w:date="2023-10-20T12:18:00Z">
        <w:r>
          <w:rPr>
            <w:noProof/>
          </w:rPr>
          <w:t xml:space="preserve"> implies the direct notification from the UPF. </w:t>
        </w:r>
      </w:ins>
    </w:p>
    <w:p w14:paraId="057CBC5E" w14:textId="77777777" w:rsidR="00DE40CE" w:rsidRDefault="00DE40CE" w:rsidP="00DE40CE">
      <w:pPr>
        <w:rPr>
          <w:noProof/>
        </w:rPr>
      </w:pPr>
      <w:r>
        <w:rPr>
          <w:noProof/>
        </w:rPr>
        <w:t>The NsmfEventExposure data structure as request body may also include:</w:t>
      </w:r>
    </w:p>
    <w:p w14:paraId="1D530511" w14:textId="77777777" w:rsidR="00DE40CE" w:rsidRDefault="00DE40CE" w:rsidP="00DE40CE">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14F62961" w14:textId="77777777" w:rsidR="00DE40CE" w:rsidRDefault="00DE40CE" w:rsidP="00DE40CE">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429E3DAA" w14:textId="77777777" w:rsidR="00DE40CE" w:rsidRDefault="00DE40CE" w:rsidP="00DE40CE">
      <w:pPr>
        <w:pStyle w:val="B2"/>
      </w:pPr>
      <w:r>
        <w:t>b)</w:t>
      </w:r>
      <w:r>
        <w:tab/>
        <w:t>Alternate or backup IPv4 Address(es) where to send Notifications encoded as "altNotifIpv4Addrs" attribute;</w:t>
      </w:r>
    </w:p>
    <w:p w14:paraId="4BB06AEA" w14:textId="77777777" w:rsidR="00DE40CE" w:rsidRDefault="00DE40CE" w:rsidP="00DE40CE">
      <w:pPr>
        <w:pStyle w:val="B2"/>
      </w:pPr>
      <w:r>
        <w:t>c)</w:t>
      </w:r>
      <w:r>
        <w:tab/>
        <w:t>Alternate or backup IPv6 Address(es) where to send Notifications encoded as "altNotifIpv6Addrs" attribute;</w:t>
      </w:r>
    </w:p>
    <w:p w14:paraId="4A0269C6" w14:textId="77777777" w:rsidR="00DE40CE" w:rsidRDefault="00DE40CE" w:rsidP="00DE40CE">
      <w:pPr>
        <w:pStyle w:val="B2"/>
      </w:pPr>
      <w:r>
        <w:t>d)</w:t>
      </w:r>
      <w:r>
        <w:tab/>
        <w:t>Alternate or backup FQDN(s) where to send Notifications encoded as "altNotifFqdns" attribute;</w:t>
      </w:r>
    </w:p>
    <w:p w14:paraId="59A0B7CE" w14:textId="77777777" w:rsidR="00DE40CE" w:rsidRDefault="00DE40CE" w:rsidP="00DE40CE">
      <w:pPr>
        <w:pStyle w:val="B10"/>
        <w:rPr>
          <w:noProof/>
        </w:rPr>
      </w:pPr>
      <w:r>
        <w:rPr>
          <w:noProof/>
        </w:rPr>
        <w:t>-</w:t>
      </w:r>
      <w:r>
        <w:rPr>
          <w:noProof/>
        </w:rPr>
        <w:tab/>
        <w:t>a Data Network Name as "dnn" attribute;</w:t>
      </w:r>
    </w:p>
    <w:p w14:paraId="05B842BD" w14:textId="77777777" w:rsidR="00DE40CE" w:rsidRDefault="00DE40CE" w:rsidP="00DE40CE">
      <w:pPr>
        <w:pStyle w:val="B10"/>
        <w:rPr>
          <w:noProof/>
        </w:rPr>
      </w:pPr>
      <w:r>
        <w:rPr>
          <w:noProof/>
        </w:rPr>
        <w:t>-</w:t>
      </w:r>
      <w:r>
        <w:rPr>
          <w:noProof/>
        </w:rPr>
        <w:tab/>
        <w:t>a single Network Slice Selection Assistance Information as "snssai" attribute;</w:t>
      </w:r>
    </w:p>
    <w:p w14:paraId="08E50B87" w14:textId="77777777" w:rsidR="00DE40CE" w:rsidRDefault="00DE40CE" w:rsidP="00DE40CE">
      <w:pPr>
        <w:pStyle w:val="B10"/>
        <w:rPr>
          <w:noProof/>
        </w:rPr>
      </w:pPr>
      <w:r>
        <w:rPr>
          <w:noProof/>
        </w:rPr>
        <w:t>-</w:t>
      </w:r>
      <w:r>
        <w:rPr>
          <w:noProof/>
        </w:rPr>
        <w:tab/>
        <w:t xml:space="preserve">a Data Network Identifier as "dnai" attribute, if the feature UPEAS is supported; </w:t>
      </w:r>
    </w:p>
    <w:p w14:paraId="55F7FCBA" w14:textId="77777777" w:rsidR="00DE40CE" w:rsidRDefault="00DE40CE" w:rsidP="00DE40CE">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25A75EBD" w14:textId="77777777" w:rsidR="00DE40CE" w:rsidRDefault="00DE40CE" w:rsidP="00DE40CE">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20EA331B" w14:textId="77777777" w:rsidR="00DE40CE" w:rsidRDefault="00DE40CE" w:rsidP="00DE40CE">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3B7605C" w14:textId="77777777" w:rsidR="00DE40CE" w:rsidRDefault="00DE40CE" w:rsidP="00DE40CE">
      <w:pPr>
        <w:pStyle w:val="B10"/>
        <w:rPr>
          <w:noProof/>
        </w:rPr>
      </w:pPr>
      <w:r>
        <w:rPr>
          <w:noProof/>
        </w:rPr>
        <w:t>-</w:t>
      </w:r>
      <w:r>
        <w:rPr>
          <w:noProof/>
        </w:rPr>
        <w:tab/>
      </w:r>
      <w:r>
        <w:t>immediate reporting flag as "</w:t>
      </w:r>
      <w:r>
        <w:rPr>
          <w:rFonts w:hint="eastAsia"/>
          <w:noProof/>
          <w:lang w:eastAsia="zh-CN"/>
        </w:rPr>
        <w:t>ImmeRep</w:t>
      </w:r>
      <w:r>
        <w:rPr>
          <w:noProof/>
          <w:lang w:eastAsia="zh-CN"/>
        </w:rPr>
        <w:t>" attribute;</w:t>
      </w:r>
    </w:p>
    <w:p w14:paraId="3CF88330" w14:textId="77777777" w:rsidR="00DE40CE" w:rsidRDefault="00DE40CE" w:rsidP="00DE40CE">
      <w:pPr>
        <w:pStyle w:val="B10"/>
        <w:rPr>
          <w:noProof/>
        </w:rPr>
      </w:pPr>
      <w:r>
        <w:rPr>
          <w:noProof/>
        </w:rPr>
        <w:t>-</w:t>
      </w:r>
      <w:r>
        <w:rPr>
          <w:noProof/>
        </w:rPr>
        <w:tab/>
        <w:t>event notification method (periodic, one time, on event detection) as "notifMethod" attribute;</w:t>
      </w:r>
    </w:p>
    <w:p w14:paraId="24CD9325" w14:textId="77777777" w:rsidR="00DE40CE" w:rsidRDefault="00DE40CE" w:rsidP="00DE40CE">
      <w:pPr>
        <w:pStyle w:val="B10"/>
        <w:rPr>
          <w:noProof/>
        </w:rPr>
      </w:pPr>
      <w:r>
        <w:rPr>
          <w:noProof/>
        </w:rPr>
        <w:t>-</w:t>
      </w:r>
      <w:r>
        <w:rPr>
          <w:noProof/>
        </w:rPr>
        <w:tab/>
        <w:t>maximum Number of Reports as "maxReportNbr" attribute;</w:t>
      </w:r>
    </w:p>
    <w:p w14:paraId="7D92A996" w14:textId="77777777" w:rsidR="00DE40CE" w:rsidRDefault="00DE40CE" w:rsidP="00DE40CE">
      <w:pPr>
        <w:pStyle w:val="B10"/>
        <w:rPr>
          <w:noProof/>
        </w:rPr>
      </w:pPr>
      <w:r>
        <w:rPr>
          <w:noProof/>
        </w:rPr>
        <w:t>-</w:t>
      </w:r>
      <w:r>
        <w:rPr>
          <w:noProof/>
        </w:rPr>
        <w:tab/>
        <w:t>monitoring Duration as "expiry" attribute;</w:t>
      </w:r>
    </w:p>
    <w:p w14:paraId="7E80D3B4" w14:textId="77777777" w:rsidR="00DE40CE" w:rsidRDefault="00DE40CE" w:rsidP="00DE40CE">
      <w:pPr>
        <w:pStyle w:val="B10"/>
        <w:rPr>
          <w:noProof/>
        </w:rPr>
      </w:pPr>
      <w:r>
        <w:rPr>
          <w:noProof/>
        </w:rPr>
        <w:t>-</w:t>
      </w:r>
      <w:r>
        <w:rPr>
          <w:noProof/>
        </w:rPr>
        <w:tab/>
        <w:t>repetition Period for periodic reporting as "repPeriod" attribute;</w:t>
      </w:r>
    </w:p>
    <w:p w14:paraId="2F46961B" w14:textId="77777777" w:rsidR="00DE40CE" w:rsidRDefault="00DE40CE" w:rsidP="00DE40CE">
      <w:pPr>
        <w:pStyle w:val="B10"/>
        <w:rPr>
          <w:noProof/>
        </w:rPr>
      </w:pPr>
      <w:r>
        <w:rPr>
          <w:noProof/>
        </w:rPr>
        <w:t>-</w:t>
      </w:r>
      <w:r>
        <w:rPr>
          <w:noProof/>
        </w:rPr>
        <w:tab/>
        <w:t>sampling ratio as "sampRatio" attribute;</w:t>
      </w:r>
    </w:p>
    <w:p w14:paraId="41F94B12" w14:textId="77777777" w:rsidR="00DE40CE" w:rsidRDefault="00DE40CE" w:rsidP="00DE40CE">
      <w:pPr>
        <w:pStyle w:val="B10"/>
        <w:rPr>
          <w:noProof/>
        </w:rPr>
      </w:pPr>
      <w:r>
        <w:rPr>
          <w:noProof/>
        </w:rPr>
        <w:t>-</w:t>
      </w:r>
      <w:r>
        <w:rPr>
          <w:noProof/>
        </w:rPr>
        <w:tab/>
        <w:t>partitioning criteria for partitioning the UEs before performing sampling as "partitionCriteria" attribute if the EneNA feature is supported; and/or</w:t>
      </w:r>
    </w:p>
    <w:p w14:paraId="13C1D366" w14:textId="77777777" w:rsidR="00DE40CE" w:rsidRDefault="00DE40CE" w:rsidP="00DE40CE">
      <w:pPr>
        <w:pStyle w:val="B10"/>
        <w:rPr>
          <w:noProof/>
        </w:rPr>
      </w:pPr>
      <w:r>
        <w:rPr>
          <w:noProof/>
        </w:rPr>
        <w:t>-</w:t>
      </w:r>
      <w:r>
        <w:rPr>
          <w:noProof/>
        </w:rPr>
        <w:tab/>
        <w:t>group reporting guard time as "grpRepTime" attribute;</w:t>
      </w:r>
    </w:p>
    <w:p w14:paraId="0DD7AC13" w14:textId="77777777" w:rsidR="00DE40CE" w:rsidRDefault="00DE40CE" w:rsidP="00DE40CE">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25F11B56" w14:textId="77777777" w:rsidR="00DE40CE" w:rsidRDefault="00DE40CE" w:rsidP="00DE40CE">
      <w:pPr>
        <w:pStyle w:val="B10"/>
        <w:rPr>
          <w:noProof/>
          <w:lang w:eastAsia="zh-CN"/>
        </w:rPr>
      </w:pPr>
      <w:r>
        <w:rPr>
          <w:rFonts w:cs="Arial"/>
          <w:noProof/>
          <w:szCs w:val="18"/>
          <w:lang w:eastAsia="zh-CN"/>
        </w:rPr>
        <w:lastRenderedPageBreak/>
        <w:t>-</w:t>
      </w:r>
      <w:r>
        <w:rPr>
          <w:rFonts w:cs="Arial"/>
          <w:noProof/>
          <w:szCs w:val="18"/>
          <w:lang w:eastAsia="zh-CN"/>
        </w:rPr>
        <w:tab/>
      </w:r>
      <w:bookmarkStart w:id="31"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31"/>
      <w:r>
        <w:rPr>
          <w:noProof/>
        </w:rPr>
        <w:t>.</w:t>
      </w:r>
    </w:p>
    <w:p w14:paraId="2DB28231" w14:textId="3F11DD7A" w:rsidR="00DE40CE" w:rsidRPr="00CE4FBA" w:rsidRDefault="00DE40CE" w:rsidP="00DE40CE">
      <w:pPr>
        <w:pStyle w:val="NO"/>
        <w:rPr>
          <w:rFonts w:eastAsia="DengXian"/>
          <w:lang w:val="en-US"/>
        </w:rPr>
      </w:pPr>
      <w:r>
        <w:t>NOTE </w:t>
      </w:r>
      <w:ins w:id="32" w:author="Ericsson User" w:date="2023-10-20T12:35:00Z">
        <w:r w:rsidR="00595E3A">
          <w:t>3</w:t>
        </w:r>
      </w:ins>
      <w:del w:id="33" w:author="Ericsson User" w:date="2023-10-20T12:35:00Z">
        <w:r w:rsidDel="00595E3A">
          <w:delText>2</w:delText>
        </w:r>
      </w:del>
      <w:r>
        <w:t>:</w:t>
      </w:r>
      <w:r>
        <w:tab/>
        <w:t>For</w:t>
      </w:r>
      <w:r w:rsidRPr="00F22083">
        <w:t xml:space="preserve"> the "PDU_SES_EST" event subscription, t</w:t>
      </w:r>
      <w:r>
        <w:t xml:space="preserve">he </w:t>
      </w:r>
      <w:r w:rsidRPr="00F22083">
        <w:t>"ImmeRep"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3439645F" w14:textId="77777777" w:rsidR="00DE40CE" w:rsidRDefault="00DE40CE" w:rsidP="00DE40CE">
      <w:pPr>
        <w:rPr>
          <w:noProof/>
        </w:rPr>
      </w:pPr>
      <w:r>
        <w:rPr>
          <w:noProof/>
        </w:rPr>
        <w:t>Upon the reception of an HTTP POST request with: "{apiRoot}/nsmf-event-exposure/v1/subscriptions" as Resource URI and NsmfEventExposure data structure as request body, the SMF shall:</w:t>
      </w:r>
    </w:p>
    <w:p w14:paraId="18CC70CC" w14:textId="77777777" w:rsidR="00DE40CE" w:rsidRDefault="00DE40CE" w:rsidP="00DE40CE">
      <w:pPr>
        <w:pStyle w:val="B10"/>
        <w:rPr>
          <w:noProof/>
        </w:rPr>
      </w:pPr>
      <w:r>
        <w:rPr>
          <w:noProof/>
        </w:rPr>
        <w:t>-</w:t>
      </w:r>
      <w:r>
        <w:rPr>
          <w:noProof/>
        </w:rPr>
        <w:tab/>
        <w:t>create a new subscription;</w:t>
      </w:r>
    </w:p>
    <w:p w14:paraId="7610053E" w14:textId="77777777" w:rsidR="00DE40CE" w:rsidRDefault="00DE40CE" w:rsidP="00DE40CE">
      <w:pPr>
        <w:pStyle w:val="B10"/>
        <w:rPr>
          <w:noProof/>
        </w:rPr>
      </w:pPr>
      <w:r>
        <w:rPr>
          <w:noProof/>
        </w:rPr>
        <w:t>-</w:t>
      </w:r>
      <w:r>
        <w:rPr>
          <w:noProof/>
        </w:rPr>
        <w:tab/>
        <w:t>assign a subscription correlation ID;</w:t>
      </w:r>
    </w:p>
    <w:p w14:paraId="5FA61222" w14:textId="77777777" w:rsidR="00DE40CE" w:rsidRDefault="00DE40CE" w:rsidP="00DE40CE">
      <w:pPr>
        <w:pStyle w:val="B10"/>
        <w:rPr>
          <w:noProof/>
        </w:rPr>
      </w:pPr>
      <w:r>
        <w:rPr>
          <w:noProof/>
        </w:rPr>
        <w:t>-</w:t>
      </w:r>
      <w:r>
        <w:rPr>
          <w:noProof/>
        </w:rPr>
        <w:tab/>
        <w:t>select an expiry time that is equal to or less than the expiry time potentially received in the request;</w:t>
      </w:r>
    </w:p>
    <w:p w14:paraId="011290E0" w14:textId="77777777" w:rsidR="00DE40CE" w:rsidRDefault="00DE40CE" w:rsidP="00DE40CE">
      <w:pPr>
        <w:pStyle w:val="B10"/>
        <w:rPr>
          <w:ins w:id="34" w:author="Ericsson User" w:date="2023-10-20T12:48:00Z"/>
          <w:noProof/>
        </w:rPr>
      </w:pPr>
      <w:r>
        <w:rPr>
          <w:noProof/>
        </w:rPr>
        <w:t>-</w:t>
      </w:r>
      <w:r>
        <w:rPr>
          <w:noProof/>
        </w:rPr>
        <w:tab/>
        <w:t>store the subscription;</w:t>
      </w:r>
    </w:p>
    <w:p w14:paraId="6AFEAB9C" w14:textId="07F47DE0" w:rsidR="00C91037" w:rsidRDefault="00C91037" w:rsidP="00DE40CE">
      <w:pPr>
        <w:pStyle w:val="B10"/>
        <w:rPr>
          <w:ins w:id="35" w:author="Ericsson User" w:date="2023-10-23T16:19:00Z"/>
        </w:rPr>
      </w:pPr>
      <w:ins w:id="36" w:author="Ericsson User" w:date="2023-10-20T12:48:00Z">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w:t>
        </w:r>
      </w:ins>
      <w:ins w:id="37" w:author="Ericsson User" w:date="2023-10-20T13:20:00Z">
        <w:r w:rsidR="00BE7661">
          <w:rPr>
            <w:noProof/>
          </w:rPr>
          <w:t>s</w:t>
        </w:r>
      </w:ins>
      <w:ins w:id="38" w:author="Ericsson User" w:date="2023-10-20T12:48:00Z">
        <w:r>
          <w:rPr>
            <w:noProof/>
          </w:rPr>
          <w:t xml:space="preserve">ervice </w:t>
        </w:r>
      </w:ins>
      <w:ins w:id="39" w:author="Ericsson User" w:date="2023-10-20T13:20:00Z">
        <w:r w:rsidR="00BE7661">
          <w:rPr>
            <w:noProof/>
          </w:rPr>
          <w:t>c</w:t>
        </w:r>
      </w:ins>
      <w:ins w:id="40" w:author="Ericsson User" w:date="2023-10-20T12:48:00Z">
        <w:r>
          <w:rPr>
            <w:noProof/>
          </w:rPr>
          <w:t xml:space="preserve">onsumer subscribed to </w:t>
        </w:r>
        <w:r w:rsidRPr="00BB29E3">
          <w:rPr>
            <w:noProof/>
          </w:rPr>
          <w:t>"</w:t>
        </w:r>
        <w:r>
          <w:rPr>
            <w:noProof/>
          </w:rPr>
          <w:t>QOS_MON</w:t>
        </w:r>
        <w:r w:rsidRPr="00BB29E3">
          <w:rPr>
            <w:noProof/>
          </w:rPr>
          <w:t xml:space="preserve">" </w:t>
        </w:r>
        <w:r>
          <w:rPr>
            <w:noProof/>
          </w:rPr>
          <w:t xml:space="preserve">event, the SMF shall check if there is an active PCC </w:t>
        </w:r>
      </w:ins>
      <w:ins w:id="41" w:author="Ericsson User" w:date="2023-10-20T13:21:00Z">
        <w:r w:rsidR="00BE7661">
          <w:rPr>
            <w:noProof/>
          </w:rPr>
          <w:t>r</w:t>
        </w:r>
      </w:ins>
      <w:ins w:id="42" w:author="Ericsson User" w:date="2023-10-20T12:48:00Z">
        <w:r>
          <w:rPr>
            <w:noProof/>
          </w:rPr>
          <w:t xml:space="preserve">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w:t>
        </w:r>
      </w:ins>
      <w:ins w:id="43" w:author="Ericsson User" w:date="2023-10-20T13:21:00Z">
        <w:r w:rsidR="00BE7661">
          <w:rPr>
            <w:noProof/>
          </w:rPr>
          <w:t>s</w:t>
        </w:r>
      </w:ins>
      <w:ins w:id="44" w:author="Ericsson User" w:date="2023-10-20T12:48:00Z">
        <w:r>
          <w:rPr>
            <w:noProof/>
          </w:rPr>
          <w:t xml:space="preserve">ervice </w:t>
        </w:r>
      </w:ins>
      <w:ins w:id="45" w:author="Ericsson User" w:date="2023-10-20T13:21:00Z">
        <w:r w:rsidR="00BE7661">
          <w:rPr>
            <w:noProof/>
          </w:rPr>
          <w:t>c</w:t>
        </w:r>
      </w:ins>
      <w:ins w:id="46" w:author="Ericsson User" w:date="2023-10-20T12:48:00Z">
        <w:r>
          <w:rPr>
            <w:noProof/>
          </w:rPr>
          <w:t>onsumer to receive QoS monitoring reports enabled by t</w:t>
        </w:r>
      </w:ins>
      <w:ins w:id="47" w:author="Ericsson User" w:date="2023-10-20T13:21:00Z">
        <w:r w:rsidR="00BE7661">
          <w:rPr>
            <w:noProof/>
          </w:rPr>
          <w:t>ha</w:t>
        </w:r>
      </w:ins>
      <w:ins w:id="48" w:author="Ericsson User" w:date="2023-10-20T12:48:00Z">
        <w:r>
          <w:rPr>
            <w:noProof/>
          </w:rPr>
          <w:t xml:space="preserve">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w:t>
        </w:r>
      </w:ins>
      <w:ins w:id="49" w:author="Ericsson User" w:date="2023-10-24T10:10:00Z">
        <w:r w:rsidR="00A33084">
          <w:rPr>
            <w:noProof/>
          </w:rPr>
          <w:t xml:space="preserve">, based on </w:t>
        </w:r>
      </w:ins>
      <w:ins w:id="50" w:author="Ericsson User" w:date="2023-10-24T10:11:00Z">
        <w:r w:rsidR="00070838">
          <w:rPr>
            <w:noProof/>
          </w:rPr>
          <w:t xml:space="preserve">local </w:t>
        </w:r>
      </w:ins>
      <w:ins w:id="51" w:author="Ericsson User" w:date="2023-10-24T10:10:00Z">
        <w:r w:rsidR="00A33084">
          <w:rPr>
            <w:noProof/>
          </w:rPr>
          <w:t>configuration,</w:t>
        </w:r>
      </w:ins>
      <w:ins w:id="52" w:author="Ericsson User" w:date="2023-10-20T12:50:00Z">
        <w:r w:rsidR="00363318">
          <w:rPr>
            <w:noProof/>
          </w:rPr>
          <w:t xml:space="preserve"> reject the request as described in </w:t>
        </w:r>
        <w:r w:rsidR="00363318" w:rsidRPr="00D46667">
          <w:rPr>
            <w:noProof/>
          </w:rPr>
          <w:t>clause 5.7</w:t>
        </w:r>
      </w:ins>
      <w:ins w:id="53" w:author="Ericsson User" w:date="2023-10-20T12:51:00Z">
        <w:r w:rsidR="004C0B69">
          <w:rPr>
            <w:noProof/>
          </w:rPr>
          <w:t xml:space="preserve"> or include</w:t>
        </w:r>
      </w:ins>
      <w:ins w:id="54" w:author="Ericsson User" w:date="2023-10-20T13:00:00Z">
        <w:r w:rsidR="008A3425">
          <w:rPr>
            <w:noProof/>
          </w:rPr>
          <w:t xml:space="preserve"> the</w:t>
        </w:r>
      </w:ins>
      <w:ins w:id="55" w:author="Ericsson User" w:date="2023-10-20T13:01:00Z">
        <w:r w:rsidR="00FF49D2">
          <w:rPr>
            <w:noProof/>
          </w:rPr>
          <w:t xml:space="preserve"> </w:t>
        </w:r>
        <w:r w:rsidR="00FF49D2" w:rsidRPr="00BB29E3">
          <w:rPr>
            <w:noProof/>
          </w:rPr>
          <w:t>"</w:t>
        </w:r>
        <w:r w:rsidR="00E877E2">
          <w:rPr>
            <w:noProof/>
            <w:lang w:eastAsia="zh-CN"/>
          </w:rPr>
          <w:t>qosMon</w:t>
        </w:r>
      </w:ins>
      <w:ins w:id="56" w:author="Ericsson User" w:date="2023-10-20T13:03:00Z">
        <w:r w:rsidR="000E5A6B">
          <w:rPr>
            <w:noProof/>
            <w:lang w:eastAsia="zh-CN"/>
          </w:rPr>
          <w:t>Pending</w:t>
        </w:r>
      </w:ins>
      <w:ins w:id="57" w:author="Ericsson User" w:date="2023-10-20T13:01:00Z">
        <w:r w:rsidR="00FF49D2" w:rsidRPr="00BB29E3">
          <w:rPr>
            <w:noProof/>
          </w:rPr>
          <w:t>"</w:t>
        </w:r>
      </w:ins>
      <w:ins w:id="58" w:author="Ericsson User" w:date="2023-10-20T13:00:00Z">
        <w:r w:rsidR="008A3425">
          <w:rPr>
            <w:noProof/>
          </w:rPr>
          <w:t xml:space="preserve"> </w:t>
        </w:r>
      </w:ins>
      <w:ins w:id="59" w:author="Ericsson User" w:date="2023-10-20T12:52:00Z">
        <w:r w:rsidR="004C0B69">
          <w:rPr>
            <w:noProof/>
            <w:lang w:eastAsia="zh-CN"/>
          </w:rPr>
          <w:t xml:space="preserve">indication </w:t>
        </w:r>
      </w:ins>
      <w:ins w:id="60" w:author="Ericsson User" w:date="2023-10-20T13:04:00Z">
        <w:r w:rsidR="0061287F">
          <w:rPr>
            <w:noProof/>
            <w:lang w:eastAsia="zh-CN"/>
          </w:rPr>
          <w:t xml:space="preserve">set to true </w:t>
        </w:r>
      </w:ins>
      <w:ins w:id="61" w:author="Ericsson User" w:date="2023-10-20T12:52:00Z">
        <w:r w:rsidR="004C0B69">
          <w:rPr>
            <w:noProof/>
            <w:lang w:eastAsia="zh-CN"/>
          </w:rPr>
          <w:t xml:space="preserve">in the response to </w:t>
        </w:r>
        <w:r w:rsidR="00F23AC7">
          <w:rPr>
            <w:noProof/>
            <w:lang w:eastAsia="zh-CN"/>
          </w:rPr>
          <w:t xml:space="preserve">inform the NF </w:t>
        </w:r>
      </w:ins>
      <w:ins w:id="62" w:author="Ericsson User" w:date="2023-10-20T13:22:00Z">
        <w:r w:rsidR="00BE7661">
          <w:rPr>
            <w:noProof/>
            <w:lang w:eastAsia="zh-CN"/>
          </w:rPr>
          <w:t>s</w:t>
        </w:r>
      </w:ins>
      <w:ins w:id="63" w:author="Ericsson User" w:date="2023-10-20T12:52:00Z">
        <w:r w:rsidR="00F23AC7">
          <w:rPr>
            <w:noProof/>
            <w:lang w:eastAsia="zh-CN"/>
          </w:rPr>
          <w:t xml:space="preserve">ervice </w:t>
        </w:r>
      </w:ins>
      <w:ins w:id="64" w:author="Ericsson User" w:date="2023-10-20T13:22:00Z">
        <w:r w:rsidR="00BE7661">
          <w:rPr>
            <w:noProof/>
            <w:lang w:eastAsia="zh-CN"/>
          </w:rPr>
          <w:t>c</w:t>
        </w:r>
      </w:ins>
      <w:ins w:id="65" w:author="Ericsson User" w:date="2023-10-20T12:52:00Z">
        <w:r w:rsidR="00F23AC7">
          <w:rPr>
            <w:noProof/>
            <w:lang w:eastAsia="zh-CN"/>
          </w:rPr>
          <w:t>onsumer that the</w:t>
        </w:r>
        <w:r w:rsidR="00B559E2">
          <w:t xml:space="preserve"> reporting will be activated when the measurements are enabled by a PCC rule;</w:t>
        </w:r>
      </w:ins>
    </w:p>
    <w:p w14:paraId="288F74BE" w14:textId="680B58D2" w:rsidR="000651AB" w:rsidRDefault="000651AB">
      <w:pPr>
        <w:pStyle w:val="NO"/>
        <w:ind w:hanging="567"/>
        <w:rPr>
          <w:noProof/>
        </w:rPr>
        <w:pPrChange w:id="66" w:author="Ericsson User" w:date="2023-10-23T16:19:00Z">
          <w:pPr>
            <w:pStyle w:val="B10"/>
          </w:pPr>
        </w:pPrChange>
      </w:pPr>
      <w:ins w:id="67" w:author="Ericsson User" w:date="2023-10-23T16:19:00Z">
        <w:r>
          <w:t>NOTE 3:</w:t>
        </w:r>
        <w:r>
          <w:tab/>
        </w:r>
        <w:r w:rsidR="00D23322">
          <w:t xml:space="preserve">The reporting may be activated when </w:t>
        </w:r>
      </w:ins>
      <w:ins w:id="68" w:author="Ericsson User" w:date="2023-10-23T16:20:00Z">
        <w:r w:rsidR="00E1093D">
          <w:t>a new PCC rule is installed or an existing one is modified with QoS monito</w:t>
        </w:r>
        <w:r w:rsidR="0032033F">
          <w:t>ring information that includes the Data Collection Applicatio</w:t>
        </w:r>
      </w:ins>
      <w:ins w:id="69" w:author="Ericsson User" w:date="2023-10-23T16:21:00Z">
        <w:r w:rsidR="0032033F">
          <w:t>n Identifier relat</w:t>
        </w:r>
      </w:ins>
      <w:ins w:id="70" w:author="Ericsson User" w:date="2023-10-24T10:11:00Z">
        <w:r w:rsidR="00070838">
          <w:t>e</w:t>
        </w:r>
      </w:ins>
      <w:ins w:id="71" w:author="Ericsson User" w:date="2023-10-23T16:21:00Z">
        <w:r w:rsidR="0032033F">
          <w:t xml:space="preserve">d to the subscription. </w:t>
        </w:r>
        <w:r w:rsidR="00B22D2E">
          <w:t>In this case the SMF will act as if the new subscription is recei</w:t>
        </w:r>
      </w:ins>
      <w:ins w:id="72" w:author="Ericsson User" w:date="2023-10-23T16:22:00Z">
        <w:r w:rsidR="00B22D2E">
          <w:t>ved from the NF service consumer.</w:t>
        </w:r>
      </w:ins>
    </w:p>
    <w:p w14:paraId="404C91C7" w14:textId="00B785FF" w:rsidR="00DE40CE" w:rsidRDefault="00DE40CE" w:rsidP="00DE40CE">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ins w:id="73" w:author="Ericsson User" w:date="2023-10-20T12:51:00Z">
        <w:r w:rsidR="00D70169">
          <w:rPr>
            <w:noProof/>
          </w:rPr>
          <w:t xml:space="preserve"> </w:t>
        </w:r>
      </w:ins>
    </w:p>
    <w:p w14:paraId="5481662B" w14:textId="77777777" w:rsidR="00DE40CE" w:rsidRDefault="00DE40CE" w:rsidP="00DE40CE">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033973FD" w14:textId="77777777" w:rsidR="00DE40CE" w:rsidRDefault="00DE40CE" w:rsidP="00DE40CE">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46816629" w14:textId="1D697707" w:rsidR="00565506" w:rsidRDefault="00DE40CE" w:rsidP="00C91037">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3F5055D2" w14:textId="7D40DAB4" w:rsidR="00DE40CE" w:rsidRDefault="00DE40CE" w:rsidP="00DE40CE">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07F929B1" w14:textId="77777777" w:rsidR="00DE40CE" w:rsidRDefault="00DE40CE" w:rsidP="00DE40CE">
      <w:pPr>
        <w:pStyle w:val="B10"/>
        <w:rPr>
          <w:noProof/>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w:t>
      </w:r>
      <w:r w:rsidRPr="00D46667">
        <w:rPr>
          <w:noProof/>
        </w:rPr>
        <w:lastRenderedPageBreak/>
        <w:t xml:space="preserve">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w:t>
      </w:r>
    </w:p>
    <w:p w14:paraId="39FC898C" w14:textId="29CF6C50" w:rsidR="00070616" w:rsidRDefault="00DE40CE" w:rsidP="00DE40CE">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bookmarkStart w:id="74" w:name="_Hlk131065281"/>
    </w:p>
    <w:p w14:paraId="04D60B0D" w14:textId="2D2B5780" w:rsidR="00070616" w:rsidRDefault="00DE40CE" w:rsidP="00070616">
      <w:pPr>
        <w:rPr>
          <w:noProof/>
          <w:lang w:eastAsia="zh-CN"/>
        </w:rPr>
      </w:pPr>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74"/>
    </w:p>
    <w:p w14:paraId="2FBF2DF3" w14:textId="622A0BB8" w:rsidR="00816AAD" w:rsidRPr="00437823" w:rsidRDefault="00437823" w:rsidP="004378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2EAEEB30" w14:textId="77777777" w:rsidR="00DF40B2" w:rsidRDefault="00DF40B2" w:rsidP="00DF40B2">
      <w:pPr>
        <w:pStyle w:val="Heading4"/>
        <w:rPr>
          <w:noProof/>
        </w:rPr>
      </w:pPr>
      <w:bookmarkStart w:id="75" w:name="_Toc28011585"/>
      <w:bookmarkStart w:id="76" w:name="_Toc34210701"/>
      <w:bookmarkStart w:id="77" w:name="_Toc36037726"/>
      <w:bookmarkStart w:id="78" w:name="_Toc39063160"/>
      <w:bookmarkStart w:id="79" w:name="_Toc43298218"/>
      <w:bookmarkStart w:id="80" w:name="_Toc45132995"/>
      <w:bookmarkStart w:id="81" w:name="_Toc49935462"/>
      <w:bookmarkStart w:id="82" w:name="_Toc50023808"/>
      <w:bookmarkStart w:id="83" w:name="_Toc51761298"/>
      <w:bookmarkStart w:id="84" w:name="_Toc56672228"/>
      <w:bookmarkStart w:id="85" w:name="_Toc66277786"/>
      <w:bookmarkStart w:id="86" w:name="_Toc138686832"/>
      <w:bookmarkStart w:id="87" w:name="_Toc28011587"/>
      <w:bookmarkStart w:id="88" w:name="_Toc34210703"/>
      <w:bookmarkStart w:id="89" w:name="_Toc36037728"/>
      <w:bookmarkStart w:id="90" w:name="_Toc39063162"/>
      <w:bookmarkStart w:id="91" w:name="_Toc43298220"/>
      <w:bookmarkStart w:id="92" w:name="_Toc45132997"/>
      <w:bookmarkStart w:id="93" w:name="_Toc49935464"/>
      <w:bookmarkStart w:id="94" w:name="_Toc50023810"/>
      <w:bookmarkStart w:id="95" w:name="_Toc51761300"/>
      <w:bookmarkStart w:id="96" w:name="_Toc56672230"/>
      <w:bookmarkStart w:id="97" w:name="_Toc66277788"/>
      <w:bookmarkStart w:id="98" w:name="_Toc138686834"/>
      <w:r>
        <w:rPr>
          <w:noProof/>
        </w:rPr>
        <w:lastRenderedPageBreak/>
        <w:t>5.6.2.2</w:t>
      </w:r>
      <w:r>
        <w:rPr>
          <w:noProof/>
        </w:rPr>
        <w:tab/>
        <w:t>Type NsmfEventExposure</w:t>
      </w:r>
      <w:bookmarkEnd w:id="75"/>
      <w:bookmarkEnd w:id="76"/>
      <w:bookmarkEnd w:id="77"/>
      <w:bookmarkEnd w:id="78"/>
      <w:bookmarkEnd w:id="79"/>
      <w:bookmarkEnd w:id="80"/>
      <w:bookmarkEnd w:id="81"/>
      <w:bookmarkEnd w:id="82"/>
      <w:bookmarkEnd w:id="83"/>
      <w:bookmarkEnd w:id="84"/>
      <w:bookmarkEnd w:id="85"/>
      <w:bookmarkEnd w:id="86"/>
    </w:p>
    <w:p w14:paraId="0781560D" w14:textId="77777777" w:rsidR="00DF40B2" w:rsidRDefault="00DF40B2" w:rsidP="00DF40B2">
      <w:pPr>
        <w:pStyle w:val="TH"/>
        <w:rPr>
          <w:noProof/>
        </w:rPr>
      </w:pPr>
      <w:r>
        <w:rPr>
          <w:noProof/>
        </w:rPr>
        <w:t>Table 5.6.2.2-1: Definition of type NsmfEventExposure</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61"/>
        <w:gridCol w:w="36"/>
        <w:gridCol w:w="1721"/>
        <w:gridCol w:w="36"/>
        <w:gridCol w:w="324"/>
        <w:gridCol w:w="36"/>
        <w:gridCol w:w="1134"/>
        <w:gridCol w:w="36"/>
        <w:gridCol w:w="3024"/>
        <w:gridCol w:w="36"/>
        <w:gridCol w:w="1268"/>
        <w:gridCol w:w="36"/>
      </w:tblGrid>
      <w:tr w:rsidR="00DF40B2" w14:paraId="3F516CFE" w14:textId="77777777" w:rsidTr="00E7502F">
        <w:trPr>
          <w:gridBefore w:val="1"/>
          <w:wBefore w:w="36" w:type="dxa"/>
          <w:jc w:val="center"/>
        </w:trPr>
        <w:tc>
          <w:tcPr>
            <w:tcW w:w="1697" w:type="dxa"/>
            <w:gridSpan w:val="2"/>
            <w:shd w:val="clear" w:color="auto" w:fill="C0C0C0"/>
            <w:hideMark/>
          </w:tcPr>
          <w:p w14:paraId="07CEDA63" w14:textId="77777777" w:rsidR="00DF40B2" w:rsidRDefault="00DF40B2" w:rsidP="00466705">
            <w:pPr>
              <w:pStyle w:val="TAH"/>
              <w:rPr>
                <w:noProof/>
              </w:rPr>
            </w:pPr>
            <w:r>
              <w:rPr>
                <w:noProof/>
              </w:rPr>
              <w:lastRenderedPageBreak/>
              <w:t>Attribute name</w:t>
            </w:r>
          </w:p>
        </w:tc>
        <w:tc>
          <w:tcPr>
            <w:tcW w:w="1757" w:type="dxa"/>
            <w:gridSpan w:val="2"/>
            <w:shd w:val="clear" w:color="auto" w:fill="C0C0C0"/>
            <w:hideMark/>
          </w:tcPr>
          <w:p w14:paraId="259CBB25" w14:textId="77777777" w:rsidR="00DF40B2" w:rsidRDefault="00DF40B2" w:rsidP="00466705">
            <w:pPr>
              <w:pStyle w:val="TAH"/>
              <w:rPr>
                <w:noProof/>
              </w:rPr>
            </w:pPr>
            <w:r>
              <w:rPr>
                <w:noProof/>
              </w:rPr>
              <w:t>Data type</w:t>
            </w:r>
          </w:p>
        </w:tc>
        <w:tc>
          <w:tcPr>
            <w:tcW w:w="360" w:type="dxa"/>
            <w:gridSpan w:val="2"/>
            <w:shd w:val="clear" w:color="auto" w:fill="C0C0C0"/>
            <w:hideMark/>
          </w:tcPr>
          <w:p w14:paraId="08C4303E" w14:textId="77777777" w:rsidR="00DF40B2" w:rsidRDefault="00DF40B2" w:rsidP="00466705">
            <w:pPr>
              <w:pStyle w:val="TAH"/>
              <w:rPr>
                <w:noProof/>
              </w:rPr>
            </w:pPr>
            <w:r>
              <w:rPr>
                <w:noProof/>
              </w:rPr>
              <w:t>P</w:t>
            </w:r>
          </w:p>
        </w:tc>
        <w:tc>
          <w:tcPr>
            <w:tcW w:w="1170" w:type="dxa"/>
            <w:gridSpan w:val="2"/>
            <w:shd w:val="clear" w:color="auto" w:fill="C0C0C0"/>
            <w:hideMark/>
          </w:tcPr>
          <w:p w14:paraId="697B7E08" w14:textId="77777777" w:rsidR="00DF40B2" w:rsidRDefault="00DF40B2" w:rsidP="00466705">
            <w:pPr>
              <w:pStyle w:val="TAH"/>
              <w:rPr>
                <w:noProof/>
              </w:rPr>
            </w:pPr>
            <w:r>
              <w:rPr>
                <w:noProof/>
              </w:rPr>
              <w:t>Cardinality</w:t>
            </w:r>
          </w:p>
        </w:tc>
        <w:tc>
          <w:tcPr>
            <w:tcW w:w="3060" w:type="dxa"/>
            <w:gridSpan w:val="2"/>
            <w:shd w:val="clear" w:color="auto" w:fill="C0C0C0"/>
            <w:hideMark/>
          </w:tcPr>
          <w:p w14:paraId="419EEBFF" w14:textId="77777777" w:rsidR="00DF40B2" w:rsidRDefault="00DF40B2" w:rsidP="00466705">
            <w:pPr>
              <w:pStyle w:val="TAH"/>
              <w:rPr>
                <w:noProof/>
              </w:rPr>
            </w:pPr>
            <w:r>
              <w:rPr>
                <w:noProof/>
              </w:rPr>
              <w:t>Description</w:t>
            </w:r>
          </w:p>
        </w:tc>
        <w:tc>
          <w:tcPr>
            <w:tcW w:w="1304" w:type="dxa"/>
            <w:gridSpan w:val="2"/>
            <w:shd w:val="clear" w:color="auto" w:fill="C0C0C0"/>
          </w:tcPr>
          <w:p w14:paraId="08D06F7B" w14:textId="77777777" w:rsidR="00DF40B2" w:rsidRDefault="00DF40B2" w:rsidP="00466705">
            <w:pPr>
              <w:pStyle w:val="TAH"/>
              <w:rPr>
                <w:noProof/>
              </w:rPr>
            </w:pPr>
            <w:r>
              <w:rPr>
                <w:noProof/>
              </w:rPr>
              <w:t>Applicability</w:t>
            </w:r>
          </w:p>
        </w:tc>
      </w:tr>
      <w:tr w:rsidR="00DF40B2" w14:paraId="61E6205A" w14:textId="77777777" w:rsidTr="00E7502F">
        <w:trPr>
          <w:gridBefore w:val="1"/>
          <w:wBefore w:w="36" w:type="dxa"/>
          <w:jc w:val="center"/>
        </w:trPr>
        <w:tc>
          <w:tcPr>
            <w:tcW w:w="1697" w:type="dxa"/>
            <w:gridSpan w:val="2"/>
          </w:tcPr>
          <w:p w14:paraId="31CF25AA" w14:textId="77777777" w:rsidR="00DF40B2" w:rsidRDefault="00DF40B2" w:rsidP="00466705">
            <w:pPr>
              <w:pStyle w:val="TAL"/>
              <w:rPr>
                <w:noProof/>
              </w:rPr>
            </w:pPr>
            <w:r>
              <w:rPr>
                <w:noProof/>
              </w:rPr>
              <w:t>supi</w:t>
            </w:r>
          </w:p>
        </w:tc>
        <w:tc>
          <w:tcPr>
            <w:tcW w:w="1757" w:type="dxa"/>
            <w:gridSpan w:val="2"/>
          </w:tcPr>
          <w:p w14:paraId="72E4B8FB" w14:textId="77777777" w:rsidR="00DF40B2" w:rsidRDefault="00DF40B2" w:rsidP="00466705">
            <w:pPr>
              <w:pStyle w:val="TAL"/>
              <w:rPr>
                <w:noProof/>
              </w:rPr>
            </w:pPr>
            <w:r>
              <w:rPr>
                <w:noProof/>
              </w:rPr>
              <w:t>Supi</w:t>
            </w:r>
          </w:p>
        </w:tc>
        <w:tc>
          <w:tcPr>
            <w:tcW w:w="360" w:type="dxa"/>
            <w:gridSpan w:val="2"/>
          </w:tcPr>
          <w:p w14:paraId="4B99674D" w14:textId="77777777" w:rsidR="00DF40B2" w:rsidRDefault="00DF40B2" w:rsidP="00466705">
            <w:pPr>
              <w:pStyle w:val="TAC"/>
              <w:rPr>
                <w:noProof/>
              </w:rPr>
            </w:pPr>
            <w:r>
              <w:rPr>
                <w:noProof/>
              </w:rPr>
              <w:t>C</w:t>
            </w:r>
          </w:p>
        </w:tc>
        <w:tc>
          <w:tcPr>
            <w:tcW w:w="1170" w:type="dxa"/>
            <w:gridSpan w:val="2"/>
          </w:tcPr>
          <w:p w14:paraId="571CC106" w14:textId="77777777" w:rsidR="00DF40B2" w:rsidRDefault="00DF40B2" w:rsidP="00466705">
            <w:pPr>
              <w:pStyle w:val="TAC"/>
              <w:rPr>
                <w:noProof/>
              </w:rPr>
            </w:pPr>
            <w:r>
              <w:rPr>
                <w:noProof/>
              </w:rPr>
              <w:t>0..1</w:t>
            </w:r>
          </w:p>
        </w:tc>
        <w:tc>
          <w:tcPr>
            <w:tcW w:w="3060" w:type="dxa"/>
            <w:gridSpan w:val="2"/>
          </w:tcPr>
          <w:p w14:paraId="0525EB09" w14:textId="77777777" w:rsidR="00DF40B2" w:rsidRDefault="00DF40B2" w:rsidP="00466705">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gridSpan w:val="2"/>
          </w:tcPr>
          <w:p w14:paraId="1AB6624F" w14:textId="77777777" w:rsidR="00DF40B2" w:rsidRDefault="00DF40B2" w:rsidP="00466705">
            <w:pPr>
              <w:pStyle w:val="TAL"/>
              <w:rPr>
                <w:rFonts w:cs="Arial"/>
                <w:noProof/>
                <w:szCs w:val="18"/>
              </w:rPr>
            </w:pPr>
          </w:p>
        </w:tc>
      </w:tr>
      <w:tr w:rsidR="00DF40B2" w14:paraId="4EF4E349" w14:textId="77777777" w:rsidTr="00E7502F">
        <w:trPr>
          <w:gridBefore w:val="1"/>
          <w:wBefore w:w="36" w:type="dxa"/>
          <w:jc w:val="center"/>
        </w:trPr>
        <w:tc>
          <w:tcPr>
            <w:tcW w:w="1697" w:type="dxa"/>
            <w:gridSpan w:val="2"/>
          </w:tcPr>
          <w:p w14:paraId="54740A9D" w14:textId="77777777" w:rsidR="00DF40B2" w:rsidRDefault="00DF40B2" w:rsidP="00466705">
            <w:pPr>
              <w:pStyle w:val="TAL"/>
              <w:rPr>
                <w:noProof/>
              </w:rPr>
            </w:pPr>
            <w:r>
              <w:t>gpsi</w:t>
            </w:r>
          </w:p>
        </w:tc>
        <w:tc>
          <w:tcPr>
            <w:tcW w:w="1757" w:type="dxa"/>
            <w:gridSpan w:val="2"/>
          </w:tcPr>
          <w:p w14:paraId="02C814C9" w14:textId="77777777" w:rsidR="00DF40B2" w:rsidRDefault="00DF40B2" w:rsidP="00466705">
            <w:pPr>
              <w:pStyle w:val="TAL"/>
              <w:rPr>
                <w:noProof/>
              </w:rPr>
            </w:pPr>
            <w:r>
              <w:t>Gpsi</w:t>
            </w:r>
          </w:p>
        </w:tc>
        <w:tc>
          <w:tcPr>
            <w:tcW w:w="360" w:type="dxa"/>
            <w:gridSpan w:val="2"/>
          </w:tcPr>
          <w:p w14:paraId="50D21E23" w14:textId="77777777" w:rsidR="00DF40B2" w:rsidRDefault="00DF40B2" w:rsidP="00466705">
            <w:pPr>
              <w:pStyle w:val="TAC"/>
              <w:rPr>
                <w:noProof/>
              </w:rPr>
            </w:pPr>
            <w:r>
              <w:t>C</w:t>
            </w:r>
          </w:p>
        </w:tc>
        <w:tc>
          <w:tcPr>
            <w:tcW w:w="1170" w:type="dxa"/>
            <w:gridSpan w:val="2"/>
          </w:tcPr>
          <w:p w14:paraId="27DB0A9F" w14:textId="77777777" w:rsidR="00DF40B2" w:rsidRDefault="00DF40B2" w:rsidP="00466705">
            <w:pPr>
              <w:pStyle w:val="TAC"/>
              <w:rPr>
                <w:noProof/>
              </w:rPr>
            </w:pPr>
            <w:r>
              <w:t>0..1</w:t>
            </w:r>
          </w:p>
        </w:tc>
        <w:tc>
          <w:tcPr>
            <w:tcW w:w="3060" w:type="dxa"/>
            <w:gridSpan w:val="2"/>
          </w:tcPr>
          <w:p w14:paraId="19334171" w14:textId="77777777" w:rsidR="00DF40B2" w:rsidRDefault="00DF40B2" w:rsidP="00466705">
            <w:pPr>
              <w:pStyle w:val="TAL"/>
              <w:rPr>
                <w:lang w:eastAsia="zh-CN"/>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p w14:paraId="5E62510F" w14:textId="77777777" w:rsidR="00DF40B2" w:rsidRDefault="00DF40B2" w:rsidP="00466705">
            <w:pPr>
              <w:pStyle w:val="TAL"/>
              <w:rPr>
                <w:noProof/>
              </w:rPr>
            </w:pPr>
            <w:r>
              <w:rPr>
                <w:lang w:eastAsia="zh-CN"/>
              </w:rPr>
              <w:t xml:space="preserve">This IE is not applicable to </w:t>
            </w:r>
            <w:r>
              <w:rPr>
                <w:noProof/>
              </w:rPr>
              <w:t>"SMCC_EXP" event.</w:t>
            </w:r>
          </w:p>
        </w:tc>
        <w:tc>
          <w:tcPr>
            <w:tcW w:w="1304" w:type="dxa"/>
            <w:gridSpan w:val="2"/>
          </w:tcPr>
          <w:p w14:paraId="7CCC9173" w14:textId="77777777" w:rsidR="00DF40B2" w:rsidRDefault="00DF40B2" w:rsidP="00466705">
            <w:pPr>
              <w:pStyle w:val="TAL"/>
              <w:rPr>
                <w:rFonts w:cs="Arial"/>
                <w:noProof/>
                <w:szCs w:val="18"/>
              </w:rPr>
            </w:pPr>
          </w:p>
        </w:tc>
      </w:tr>
      <w:tr w:rsidR="00DF40B2" w14:paraId="4ADA2925" w14:textId="77777777" w:rsidTr="00E7502F">
        <w:trPr>
          <w:gridBefore w:val="1"/>
          <w:wBefore w:w="36" w:type="dxa"/>
          <w:jc w:val="center"/>
        </w:trPr>
        <w:tc>
          <w:tcPr>
            <w:tcW w:w="1697" w:type="dxa"/>
            <w:gridSpan w:val="2"/>
          </w:tcPr>
          <w:p w14:paraId="23C040C3" w14:textId="77777777" w:rsidR="00DF40B2" w:rsidRDefault="00DF40B2" w:rsidP="00466705">
            <w:pPr>
              <w:pStyle w:val="TAL"/>
              <w:rPr>
                <w:noProof/>
              </w:rPr>
            </w:pPr>
            <w:r>
              <w:t>anyUeInd</w:t>
            </w:r>
          </w:p>
        </w:tc>
        <w:tc>
          <w:tcPr>
            <w:tcW w:w="1757" w:type="dxa"/>
            <w:gridSpan w:val="2"/>
          </w:tcPr>
          <w:p w14:paraId="21813921" w14:textId="77777777" w:rsidR="00DF40B2" w:rsidRDefault="00DF40B2" w:rsidP="00466705">
            <w:pPr>
              <w:pStyle w:val="TAL"/>
              <w:rPr>
                <w:noProof/>
              </w:rPr>
            </w:pPr>
            <w:r>
              <w:t>boolean</w:t>
            </w:r>
          </w:p>
        </w:tc>
        <w:tc>
          <w:tcPr>
            <w:tcW w:w="360" w:type="dxa"/>
            <w:gridSpan w:val="2"/>
          </w:tcPr>
          <w:p w14:paraId="75797AFB" w14:textId="77777777" w:rsidR="00DF40B2" w:rsidRDefault="00DF40B2" w:rsidP="00466705">
            <w:pPr>
              <w:pStyle w:val="TAC"/>
              <w:rPr>
                <w:noProof/>
              </w:rPr>
            </w:pPr>
            <w:r>
              <w:rPr>
                <w:noProof/>
              </w:rPr>
              <w:t>C</w:t>
            </w:r>
          </w:p>
        </w:tc>
        <w:tc>
          <w:tcPr>
            <w:tcW w:w="1170" w:type="dxa"/>
            <w:gridSpan w:val="2"/>
          </w:tcPr>
          <w:p w14:paraId="506FE0C6" w14:textId="77777777" w:rsidR="00DF40B2" w:rsidRDefault="00DF40B2" w:rsidP="00466705">
            <w:pPr>
              <w:pStyle w:val="TAC"/>
              <w:rPr>
                <w:noProof/>
              </w:rPr>
            </w:pPr>
            <w:r>
              <w:rPr>
                <w:noProof/>
              </w:rPr>
              <w:t>0..1</w:t>
            </w:r>
          </w:p>
        </w:tc>
        <w:tc>
          <w:tcPr>
            <w:tcW w:w="3060" w:type="dxa"/>
            <w:gridSpan w:val="2"/>
          </w:tcPr>
          <w:p w14:paraId="6F0EF3DA" w14:textId="77777777" w:rsidR="00DF40B2" w:rsidRDefault="00DF40B2" w:rsidP="00466705">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w:t>
            </w:r>
          </w:p>
        </w:tc>
        <w:tc>
          <w:tcPr>
            <w:tcW w:w="1304" w:type="dxa"/>
            <w:gridSpan w:val="2"/>
          </w:tcPr>
          <w:p w14:paraId="2BADEFED" w14:textId="77777777" w:rsidR="00DF40B2" w:rsidRDefault="00DF40B2" w:rsidP="00466705">
            <w:pPr>
              <w:pStyle w:val="TAL"/>
              <w:rPr>
                <w:rFonts w:cs="Arial"/>
                <w:noProof/>
                <w:szCs w:val="18"/>
              </w:rPr>
            </w:pPr>
          </w:p>
        </w:tc>
      </w:tr>
      <w:tr w:rsidR="00DF40B2" w14:paraId="3E4CAD2D" w14:textId="77777777" w:rsidTr="00E7502F">
        <w:trPr>
          <w:gridBefore w:val="1"/>
          <w:wBefore w:w="36" w:type="dxa"/>
          <w:jc w:val="center"/>
        </w:trPr>
        <w:tc>
          <w:tcPr>
            <w:tcW w:w="1697" w:type="dxa"/>
            <w:gridSpan w:val="2"/>
          </w:tcPr>
          <w:p w14:paraId="2E694650" w14:textId="77777777" w:rsidR="00DF40B2" w:rsidRDefault="00DF40B2" w:rsidP="00466705">
            <w:pPr>
              <w:pStyle w:val="TAL"/>
              <w:rPr>
                <w:noProof/>
              </w:rPr>
            </w:pPr>
            <w:r>
              <w:rPr>
                <w:noProof/>
              </w:rPr>
              <w:t>groupId</w:t>
            </w:r>
          </w:p>
        </w:tc>
        <w:tc>
          <w:tcPr>
            <w:tcW w:w="1757" w:type="dxa"/>
            <w:gridSpan w:val="2"/>
          </w:tcPr>
          <w:p w14:paraId="17BB24AF" w14:textId="77777777" w:rsidR="00DF40B2" w:rsidRDefault="00DF40B2" w:rsidP="00466705">
            <w:pPr>
              <w:pStyle w:val="TAL"/>
              <w:rPr>
                <w:noProof/>
              </w:rPr>
            </w:pPr>
            <w:r>
              <w:rPr>
                <w:noProof/>
              </w:rPr>
              <w:t>GroupId</w:t>
            </w:r>
          </w:p>
        </w:tc>
        <w:tc>
          <w:tcPr>
            <w:tcW w:w="360" w:type="dxa"/>
            <w:gridSpan w:val="2"/>
          </w:tcPr>
          <w:p w14:paraId="017B1B34" w14:textId="77777777" w:rsidR="00DF40B2" w:rsidRDefault="00DF40B2" w:rsidP="00466705">
            <w:pPr>
              <w:pStyle w:val="TAC"/>
              <w:rPr>
                <w:noProof/>
              </w:rPr>
            </w:pPr>
            <w:r>
              <w:rPr>
                <w:noProof/>
              </w:rPr>
              <w:t>C</w:t>
            </w:r>
          </w:p>
        </w:tc>
        <w:tc>
          <w:tcPr>
            <w:tcW w:w="1170" w:type="dxa"/>
            <w:gridSpan w:val="2"/>
          </w:tcPr>
          <w:p w14:paraId="6ACF5442" w14:textId="77777777" w:rsidR="00DF40B2" w:rsidRDefault="00DF40B2" w:rsidP="00466705">
            <w:pPr>
              <w:pStyle w:val="TAC"/>
              <w:rPr>
                <w:noProof/>
              </w:rPr>
            </w:pPr>
            <w:r>
              <w:rPr>
                <w:noProof/>
              </w:rPr>
              <w:t>0..1</w:t>
            </w:r>
          </w:p>
        </w:tc>
        <w:tc>
          <w:tcPr>
            <w:tcW w:w="3060" w:type="dxa"/>
            <w:gridSpan w:val="2"/>
          </w:tcPr>
          <w:p w14:paraId="2EE054ED" w14:textId="77777777" w:rsidR="00DF40B2" w:rsidRDefault="00DF40B2" w:rsidP="00466705">
            <w:pPr>
              <w:pStyle w:val="TAL"/>
              <w:rPr>
                <w:rFonts w:cs="Arial"/>
                <w:noProof/>
                <w:szCs w:val="18"/>
              </w:rPr>
            </w:pPr>
            <w:r>
              <w:rPr>
                <w:noProof/>
              </w:rPr>
              <w:t>Identifies a group of UEs. (NOTE 1)</w:t>
            </w:r>
          </w:p>
        </w:tc>
        <w:tc>
          <w:tcPr>
            <w:tcW w:w="1304" w:type="dxa"/>
            <w:gridSpan w:val="2"/>
          </w:tcPr>
          <w:p w14:paraId="6F26CB28" w14:textId="77777777" w:rsidR="00DF40B2" w:rsidRDefault="00DF40B2" w:rsidP="00466705">
            <w:pPr>
              <w:pStyle w:val="TAL"/>
              <w:rPr>
                <w:rFonts w:cs="Arial"/>
                <w:noProof/>
                <w:szCs w:val="18"/>
              </w:rPr>
            </w:pPr>
          </w:p>
        </w:tc>
      </w:tr>
      <w:tr w:rsidR="00DF40B2" w14:paraId="4BB64A55" w14:textId="77777777" w:rsidTr="00E7502F">
        <w:trPr>
          <w:gridBefore w:val="1"/>
          <w:wBefore w:w="36" w:type="dxa"/>
          <w:jc w:val="center"/>
        </w:trPr>
        <w:tc>
          <w:tcPr>
            <w:tcW w:w="1697" w:type="dxa"/>
            <w:gridSpan w:val="2"/>
          </w:tcPr>
          <w:p w14:paraId="1E9C63B4" w14:textId="77777777" w:rsidR="00DF40B2" w:rsidRDefault="00DF40B2" w:rsidP="00466705">
            <w:pPr>
              <w:pStyle w:val="TAL"/>
              <w:rPr>
                <w:noProof/>
              </w:rPr>
            </w:pPr>
            <w:r>
              <w:rPr>
                <w:noProof/>
              </w:rPr>
              <w:t>pduSeId</w:t>
            </w:r>
          </w:p>
        </w:tc>
        <w:tc>
          <w:tcPr>
            <w:tcW w:w="1757" w:type="dxa"/>
            <w:gridSpan w:val="2"/>
          </w:tcPr>
          <w:p w14:paraId="70A9A763" w14:textId="77777777" w:rsidR="00DF40B2" w:rsidRDefault="00DF40B2" w:rsidP="00466705">
            <w:pPr>
              <w:pStyle w:val="TAL"/>
              <w:rPr>
                <w:noProof/>
              </w:rPr>
            </w:pPr>
            <w:r>
              <w:rPr>
                <w:noProof/>
              </w:rPr>
              <w:t>PduSessionId</w:t>
            </w:r>
          </w:p>
        </w:tc>
        <w:tc>
          <w:tcPr>
            <w:tcW w:w="360" w:type="dxa"/>
            <w:gridSpan w:val="2"/>
          </w:tcPr>
          <w:p w14:paraId="3787673E" w14:textId="77777777" w:rsidR="00DF40B2" w:rsidRDefault="00DF40B2" w:rsidP="00466705">
            <w:pPr>
              <w:pStyle w:val="TAC"/>
              <w:rPr>
                <w:noProof/>
              </w:rPr>
            </w:pPr>
            <w:r>
              <w:rPr>
                <w:noProof/>
              </w:rPr>
              <w:t>C</w:t>
            </w:r>
          </w:p>
        </w:tc>
        <w:tc>
          <w:tcPr>
            <w:tcW w:w="1170" w:type="dxa"/>
            <w:gridSpan w:val="2"/>
          </w:tcPr>
          <w:p w14:paraId="60908D1D" w14:textId="77777777" w:rsidR="00DF40B2" w:rsidRDefault="00DF40B2" w:rsidP="00466705">
            <w:pPr>
              <w:pStyle w:val="TAC"/>
              <w:rPr>
                <w:noProof/>
              </w:rPr>
            </w:pPr>
            <w:r>
              <w:rPr>
                <w:noProof/>
              </w:rPr>
              <w:t>0..1</w:t>
            </w:r>
          </w:p>
        </w:tc>
        <w:tc>
          <w:tcPr>
            <w:tcW w:w="3060" w:type="dxa"/>
            <w:gridSpan w:val="2"/>
          </w:tcPr>
          <w:p w14:paraId="24827857" w14:textId="77777777" w:rsidR="00DF40B2" w:rsidRDefault="00DF40B2" w:rsidP="00466705">
            <w:pPr>
              <w:pStyle w:val="TAL"/>
              <w:rPr>
                <w:rFonts w:cs="Arial"/>
                <w:noProof/>
                <w:szCs w:val="18"/>
              </w:rPr>
            </w:pPr>
            <w:r>
              <w:rPr>
                <w:noProof/>
              </w:rPr>
              <w:t>PDU session ID (NOTE 1)</w:t>
            </w:r>
          </w:p>
        </w:tc>
        <w:tc>
          <w:tcPr>
            <w:tcW w:w="1304" w:type="dxa"/>
            <w:gridSpan w:val="2"/>
          </w:tcPr>
          <w:p w14:paraId="3C4F5D2D" w14:textId="77777777" w:rsidR="00DF40B2" w:rsidRDefault="00DF40B2" w:rsidP="00466705">
            <w:pPr>
              <w:pStyle w:val="TAL"/>
              <w:rPr>
                <w:rFonts w:cs="Arial"/>
                <w:noProof/>
                <w:szCs w:val="18"/>
              </w:rPr>
            </w:pPr>
          </w:p>
        </w:tc>
      </w:tr>
      <w:tr w:rsidR="00DF40B2" w14:paraId="35834100" w14:textId="77777777" w:rsidTr="00E7502F">
        <w:trPr>
          <w:gridAfter w:val="1"/>
          <w:wAfter w:w="36" w:type="dxa"/>
          <w:jc w:val="center"/>
        </w:trPr>
        <w:tc>
          <w:tcPr>
            <w:tcW w:w="1697" w:type="dxa"/>
            <w:gridSpan w:val="2"/>
          </w:tcPr>
          <w:p w14:paraId="2B4E878E" w14:textId="77777777" w:rsidR="00DF40B2" w:rsidRDefault="00DF40B2" w:rsidP="00466705">
            <w:pPr>
              <w:pStyle w:val="TAL"/>
              <w:rPr>
                <w:noProof/>
              </w:rPr>
            </w:pPr>
            <w:r>
              <w:rPr>
                <w:noProof/>
              </w:rPr>
              <w:t>dnn</w:t>
            </w:r>
          </w:p>
        </w:tc>
        <w:tc>
          <w:tcPr>
            <w:tcW w:w="1757" w:type="dxa"/>
            <w:gridSpan w:val="2"/>
          </w:tcPr>
          <w:p w14:paraId="7EB322E8" w14:textId="77777777" w:rsidR="00DF40B2" w:rsidRDefault="00DF40B2" w:rsidP="00466705">
            <w:pPr>
              <w:pStyle w:val="TAL"/>
              <w:rPr>
                <w:noProof/>
              </w:rPr>
            </w:pPr>
            <w:r>
              <w:rPr>
                <w:noProof/>
              </w:rPr>
              <w:t>Dnn</w:t>
            </w:r>
          </w:p>
        </w:tc>
        <w:tc>
          <w:tcPr>
            <w:tcW w:w="360" w:type="dxa"/>
            <w:gridSpan w:val="2"/>
          </w:tcPr>
          <w:p w14:paraId="394F13B2" w14:textId="77777777" w:rsidR="00DF40B2" w:rsidRDefault="00DF40B2" w:rsidP="00466705">
            <w:pPr>
              <w:pStyle w:val="TAC"/>
              <w:rPr>
                <w:noProof/>
              </w:rPr>
            </w:pPr>
            <w:r>
              <w:rPr>
                <w:noProof/>
              </w:rPr>
              <w:t>O</w:t>
            </w:r>
          </w:p>
        </w:tc>
        <w:tc>
          <w:tcPr>
            <w:tcW w:w="1170" w:type="dxa"/>
            <w:gridSpan w:val="2"/>
          </w:tcPr>
          <w:p w14:paraId="29B35F6B" w14:textId="77777777" w:rsidR="00DF40B2" w:rsidRDefault="00DF40B2" w:rsidP="00466705">
            <w:pPr>
              <w:pStyle w:val="TAC"/>
              <w:rPr>
                <w:noProof/>
              </w:rPr>
            </w:pPr>
            <w:r>
              <w:rPr>
                <w:noProof/>
              </w:rPr>
              <w:t>0..1</w:t>
            </w:r>
          </w:p>
        </w:tc>
        <w:tc>
          <w:tcPr>
            <w:tcW w:w="3060" w:type="dxa"/>
            <w:gridSpan w:val="2"/>
          </w:tcPr>
          <w:p w14:paraId="616057D9" w14:textId="77777777" w:rsidR="00DF40B2" w:rsidRDefault="00DF40B2" w:rsidP="00466705">
            <w:pPr>
              <w:pStyle w:val="TAL"/>
              <w:rPr>
                <w:noProof/>
              </w:rPr>
            </w:pPr>
            <w:r>
              <w:rPr>
                <w:noProof/>
              </w:rPr>
              <w:t>Data Network Name.</w:t>
            </w:r>
          </w:p>
        </w:tc>
        <w:tc>
          <w:tcPr>
            <w:tcW w:w="1304" w:type="dxa"/>
            <w:gridSpan w:val="2"/>
          </w:tcPr>
          <w:p w14:paraId="481700B7" w14:textId="77777777" w:rsidR="00DF40B2" w:rsidRDefault="00DF40B2" w:rsidP="00466705">
            <w:pPr>
              <w:pStyle w:val="TAL"/>
              <w:rPr>
                <w:rFonts w:cs="Arial"/>
                <w:noProof/>
                <w:szCs w:val="18"/>
              </w:rPr>
            </w:pPr>
          </w:p>
        </w:tc>
      </w:tr>
      <w:tr w:rsidR="00DF40B2" w14:paraId="3A122A77" w14:textId="77777777" w:rsidTr="00E7502F">
        <w:trPr>
          <w:gridAfter w:val="1"/>
          <w:wAfter w:w="36" w:type="dxa"/>
          <w:jc w:val="center"/>
        </w:trPr>
        <w:tc>
          <w:tcPr>
            <w:tcW w:w="1697" w:type="dxa"/>
            <w:gridSpan w:val="2"/>
          </w:tcPr>
          <w:p w14:paraId="076172A6" w14:textId="77777777" w:rsidR="00DF40B2" w:rsidRDefault="00DF40B2" w:rsidP="00466705">
            <w:pPr>
              <w:pStyle w:val="TAL"/>
              <w:rPr>
                <w:noProof/>
              </w:rPr>
            </w:pPr>
            <w:r>
              <w:rPr>
                <w:noProof/>
              </w:rPr>
              <w:t>snssai</w:t>
            </w:r>
          </w:p>
        </w:tc>
        <w:tc>
          <w:tcPr>
            <w:tcW w:w="1757" w:type="dxa"/>
            <w:gridSpan w:val="2"/>
          </w:tcPr>
          <w:p w14:paraId="4077EF05" w14:textId="77777777" w:rsidR="00DF40B2" w:rsidRDefault="00DF40B2" w:rsidP="00466705">
            <w:pPr>
              <w:pStyle w:val="TAL"/>
              <w:rPr>
                <w:noProof/>
              </w:rPr>
            </w:pPr>
            <w:r>
              <w:rPr>
                <w:noProof/>
              </w:rPr>
              <w:t>Snssai</w:t>
            </w:r>
          </w:p>
        </w:tc>
        <w:tc>
          <w:tcPr>
            <w:tcW w:w="360" w:type="dxa"/>
            <w:gridSpan w:val="2"/>
          </w:tcPr>
          <w:p w14:paraId="54196CCE" w14:textId="77777777" w:rsidR="00DF40B2" w:rsidRDefault="00DF40B2" w:rsidP="00466705">
            <w:pPr>
              <w:pStyle w:val="TAC"/>
              <w:rPr>
                <w:noProof/>
              </w:rPr>
            </w:pPr>
            <w:r>
              <w:rPr>
                <w:noProof/>
              </w:rPr>
              <w:t>O</w:t>
            </w:r>
          </w:p>
        </w:tc>
        <w:tc>
          <w:tcPr>
            <w:tcW w:w="1170" w:type="dxa"/>
            <w:gridSpan w:val="2"/>
          </w:tcPr>
          <w:p w14:paraId="6E6FFA71" w14:textId="77777777" w:rsidR="00DF40B2" w:rsidRDefault="00DF40B2" w:rsidP="00466705">
            <w:pPr>
              <w:pStyle w:val="TAC"/>
              <w:rPr>
                <w:noProof/>
              </w:rPr>
            </w:pPr>
            <w:r>
              <w:rPr>
                <w:noProof/>
              </w:rPr>
              <w:t>0..1</w:t>
            </w:r>
          </w:p>
        </w:tc>
        <w:tc>
          <w:tcPr>
            <w:tcW w:w="3060" w:type="dxa"/>
            <w:gridSpan w:val="2"/>
          </w:tcPr>
          <w:p w14:paraId="58E7B88F" w14:textId="77777777" w:rsidR="00DF40B2" w:rsidRDefault="00DF40B2" w:rsidP="00466705">
            <w:pPr>
              <w:pStyle w:val="TAL"/>
              <w:rPr>
                <w:noProof/>
              </w:rPr>
            </w:pPr>
            <w:r>
              <w:rPr>
                <w:rFonts w:cs="Arial"/>
                <w:szCs w:val="18"/>
              </w:rPr>
              <w:t>A single Network Slice Selection Assistance Information.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4CA03B5D" w14:textId="77777777" w:rsidR="00DF40B2" w:rsidRDefault="00DF40B2" w:rsidP="00466705">
            <w:pPr>
              <w:pStyle w:val="TAL"/>
              <w:rPr>
                <w:rFonts w:cs="Arial"/>
                <w:noProof/>
                <w:szCs w:val="18"/>
              </w:rPr>
            </w:pPr>
          </w:p>
        </w:tc>
      </w:tr>
      <w:tr w:rsidR="00DF40B2" w14:paraId="1EE25BD9" w14:textId="77777777" w:rsidTr="00E7502F">
        <w:trPr>
          <w:gridAfter w:val="1"/>
          <w:wAfter w:w="36" w:type="dxa"/>
          <w:jc w:val="center"/>
        </w:trPr>
        <w:tc>
          <w:tcPr>
            <w:tcW w:w="1697" w:type="dxa"/>
            <w:gridSpan w:val="2"/>
          </w:tcPr>
          <w:p w14:paraId="65F3DC3D" w14:textId="77777777" w:rsidR="00DF40B2" w:rsidRDefault="00DF40B2" w:rsidP="00466705">
            <w:pPr>
              <w:pStyle w:val="TAL"/>
              <w:rPr>
                <w:noProof/>
              </w:rPr>
            </w:pPr>
            <w:r>
              <w:rPr>
                <w:noProof/>
              </w:rPr>
              <w:t>dnai</w:t>
            </w:r>
          </w:p>
        </w:tc>
        <w:tc>
          <w:tcPr>
            <w:tcW w:w="1757" w:type="dxa"/>
            <w:gridSpan w:val="2"/>
          </w:tcPr>
          <w:p w14:paraId="5754F52A" w14:textId="77777777" w:rsidR="00DF40B2" w:rsidRDefault="00DF40B2" w:rsidP="00466705">
            <w:pPr>
              <w:pStyle w:val="TAL"/>
              <w:rPr>
                <w:noProof/>
              </w:rPr>
            </w:pPr>
            <w:r>
              <w:rPr>
                <w:noProof/>
              </w:rPr>
              <w:t>Dnai</w:t>
            </w:r>
          </w:p>
        </w:tc>
        <w:tc>
          <w:tcPr>
            <w:tcW w:w="360" w:type="dxa"/>
            <w:gridSpan w:val="2"/>
          </w:tcPr>
          <w:p w14:paraId="714E2066" w14:textId="77777777" w:rsidR="00DF40B2" w:rsidRDefault="00DF40B2" w:rsidP="00466705">
            <w:pPr>
              <w:pStyle w:val="TAC"/>
              <w:rPr>
                <w:noProof/>
              </w:rPr>
            </w:pPr>
            <w:r>
              <w:rPr>
                <w:noProof/>
              </w:rPr>
              <w:t>O</w:t>
            </w:r>
          </w:p>
        </w:tc>
        <w:tc>
          <w:tcPr>
            <w:tcW w:w="1170" w:type="dxa"/>
            <w:gridSpan w:val="2"/>
          </w:tcPr>
          <w:p w14:paraId="5D3DE895" w14:textId="77777777" w:rsidR="00DF40B2" w:rsidRDefault="00DF40B2" w:rsidP="00466705">
            <w:pPr>
              <w:pStyle w:val="TAC"/>
              <w:rPr>
                <w:noProof/>
              </w:rPr>
            </w:pPr>
            <w:r>
              <w:rPr>
                <w:noProof/>
              </w:rPr>
              <w:t>0..1</w:t>
            </w:r>
          </w:p>
        </w:tc>
        <w:tc>
          <w:tcPr>
            <w:tcW w:w="3060" w:type="dxa"/>
            <w:gridSpan w:val="2"/>
          </w:tcPr>
          <w:p w14:paraId="2B107BF7" w14:textId="77777777" w:rsidR="00DF40B2" w:rsidRDefault="00DF40B2" w:rsidP="00466705">
            <w:pPr>
              <w:pStyle w:val="TAL"/>
              <w:rPr>
                <w:rFonts w:cs="Arial"/>
                <w:szCs w:val="18"/>
              </w:rPr>
            </w:pPr>
            <w:r w:rsidRPr="001D2CEF">
              <w:rPr>
                <w:lang w:eastAsia="zh-CN"/>
              </w:rPr>
              <w:t>Data network access identifier</w:t>
            </w:r>
            <w:r>
              <w:rPr>
                <w:lang w:eastAsia="zh-CN"/>
              </w:rPr>
              <w:t>.</w:t>
            </w:r>
          </w:p>
        </w:tc>
        <w:tc>
          <w:tcPr>
            <w:tcW w:w="1304" w:type="dxa"/>
            <w:gridSpan w:val="2"/>
          </w:tcPr>
          <w:p w14:paraId="3270726C" w14:textId="77777777" w:rsidR="00DF40B2" w:rsidRDefault="00DF40B2" w:rsidP="00466705">
            <w:pPr>
              <w:pStyle w:val="TAL"/>
              <w:rPr>
                <w:rFonts w:cs="Arial"/>
                <w:noProof/>
                <w:szCs w:val="18"/>
              </w:rPr>
            </w:pPr>
            <w:r>
              <w:rPr>
                <w:rFonts w:cs="Arial"/>
                <w:noProof/>
                <w:szCs w:val="18"/>
              </w:rPr>
              <w:t>UPEAS</w:t>
            </w:r>
          </w:p>
        </w:tc>
      </w:tr>
      <w:tr w:rsidR="00DF40B2" w14:paraId="7D783C5F" w14:textId="77777777" w:rsidTr="00E7502F">
        <w:trPr>
          <w:gridAfter w:val="1"/>
          <w:wAfter w:w="36" w:type="dxa"/>
          <w:jc w:val="center"/>
        </w:trPr>
        <w:tc>
          <w:tcPr>
            <w:tcW w:w="1697" w:type="dxa"/>
            <w:gridSpan w:val="2"/>
          </w:tcPr>
          <w:p w14:paraId="6CEA59AA" w14:textId="77777777" w:rsidR="00DF40B2" w:rsidRDefault="00DF40B2" w:rsidP="00466705">
            <w:pPr>
              <w:pStyle w:val="TAL"/>
              <w:rPr>
                <w:noProof/>
              </w:rPr>
            </w:pPr>
            <w:r>
              <w:t>ssId</w:t>
            </w:r>
          </w:p>
        </w:tc>
        <w:tc>
          <w:tcPr>
            <w:tcW w:w="1757" w:type="dxa"/>
            <w:gridSpan w:val="2"/>
          </w:tcPr>
          <w:p w14:paraId="757EB3AF" w14:textId="77777777" w:rsidR="00DF40B2" w:rsidRDefault="00DF40B2" w:rsidP="00466705">
            <w:pPr>
              <w:pStyle w:val="TAL"/>
              <w:rPr>
                <w:noProof/>
              </w:rPr>
            </w:pPr>
            <w:r>
              <w:t>string</w:t>
            </w:r>
          </w:p>
        </w:tc>
        <w:tc>
          <w:tcPr>
            <w:tcW w:w="360" w:type="dxa"/>
            <w:gridSpan w:val="2"/>
          </w:tcPr>
          <w:p w14:paraId="18C03431" w14:textId="77777777" w:rsidR="00DF40B2" w:rsidRDefault="00DF40B2" w:rsidP="00466705">
            <w:pPr>
              <w:pStyle w:val="TAC"/>
              <w:rPr>
                <w:noProof/>
              </w:rPr>
            </w:pPr>
            <w:r>
              <w:t>O</w:t>
            </w:r>
          </w:p>
        </w:tc>
        <w:tc>
          <w:tcPr>
            <w:tcW w:w="1170" w:type="dxa"/>
            <w:gridSpan w:val="2"/>
          </w:tcPr>
          <w:p w14:paraId="209EF9C5" w14:textId="77777777" w:rsidR="00DF40B2" w:rsidRDefault="00DF40B2" w:rsidP="00466705">
            <w:pPr>
              <w:pStyle w:val="TAC"/>
              <w:rPr>
                <w:noProof/>
              </w:rPr>
            </w:pPr>
            <w:r>
              <w:t>0..1</w:t>
            </w:r>
          </w:p>
        </w:tc>
        <w:tc>
          <w:tcPr>
            <w:tcW w:w="3060" w:type="dxa"/>
            <w:gridSpan w:val="2"/>
          </w:tcPr>
          <w:p w14:paraId="0DE0B65D" w14:textId="77777777" w:rsidR="00DF40B2" w:rsidRDefault="00DF40B2" w:rsidP="00466705">
            <w:pPr>
              <w:pStyle w:val="TAL"/>
              <w:rPr>
                <w:rFonts w:cs="Arial"/>
                <w:szCs w:val="18"/>
              </w:rPr>
            </w:pPr>
            <w:r w:rsidRPr="00794258">
              <w:rPr>
                <w:rFonts w:cs="Arial"/>
                <w:szCs w:val="18"/>
                <w:lang w:eastAsia="zh-CN"/>
              </w:rPr>
              <w:t>SSID that the PDU session is related to.</w:t>
            </w:r>
            <w:r>
              <w:t xml:space="preserve"> </w:t>
            </w:r>
          </w:p>
        </w:tc>
        <w:tc>
          <w:tcPr>
            <w:tcW w:w="1304" w:type="dxa"/>
            <w:gridSpan w:val="2"/>
          </w:tcPr>
          <w:p w14:paraId="00C0BF51" w14:textId="77777777" w:rsidR="00DF40B2" w:rsidRDefault="00DF40B2" w:rsidP="00466705">
            <w:pPr>
              <w:pStyle w:val="TAL"/>
              <w:rPr>
                <w:rFonts w:cs="Arial"/>
                <w:noProof/>
                <w:szCs w:val="18"/>
              </w:rPr>
            </w:pPr>
            <w:r>
              <w:rPr>
                <w:rFonts w:cs="Arial"/>
                <w:noProof/>
                <w:szCs w:val="18"/>
              </w:rPr>
              <w:t>UPEAS</w:t>
            </w:r>
          </w:p>
        </w:tc>
      </w:tr>
      <w:tr w:rsidR="00DF40B2" w14:paraId="341B0351" w14:textId="77777777" w:rsidTr="00E7502F">
        <w:trPr>
          <w:gridAfter w:val="1"/>
          <w:wAfter w:w="36" w:type="dxa"/>
          <w:jc w:val="center"/>
        </w:trPr>
        <w:tc>
          <w:tcPr>
            <w:tcW w:w="1697" w:type="dxa"/>
            <w:gridSpan w:val="2"/>
          </w:tcPr>
          <w:p w14:paraId="08B10054" w14:textId="77777777" w:rsidR="00DF40B2" w:rsidRDefault="00DF40B2" w:rsidP="00466705">
            <w:pPr>
              <w:pStyle w:val="TAL"/>
              <w:rPr>
                <w:noProof/>
              </w:rPr>
            </w:pPr>
            <w:r>
              <w:t>bssId</w:t>
            </w:r>
          </w:p>
        </w:tc>
        <w:tc>
          <w:tcPr>
            <w:tcW w:w="1757" w:type="dxa"/>
            <w:gridSpan w:val="2"/>
          </w:tcPr>
          <w:p w14:paraId="09664041" w14:textId="77777777" w:rsidR="00DF40B2" w:rsidRDefault="00DF40B2" w:rsidP="00466705">
            <w:pPr>
              <w:pStyle w:val="TAL"/>
              <w:rPr>
                <w:noProof/>
              </w:rPr>
            </w:pPr>
            <w:r>
              <w:t>string</w:t>
            </w:r>
          </w:p>
        </w:tc>
        <w:tc>
          <w:tcPr>
            <w:tcW w:w="360" w:type="dxa"/>
            <w:gridSpan w:val="2"/>
          </w:tcPr>
          <w:p w14:paraId="32BBB7C2" w14:textId="77777777" w:rsidR="00DF40B2" w:rsidRDefault="00DF40B2" w:rsidP="00466705">
            <w:pPr>
              <w:pStyle w:val="TAC"/>
              <w:rPr>
                <w:noProof/>
              </w:rPr>
            </w:pPr>
            <w:r>
              <w:t>O</w:t>
            </w:r>
          </w:p>
        </w:tc>
        <w:tc>
          <w:tcPr>
            <w:tcW w:w="1170" w:type="dxa"/>
            <w:gridSpan w:val="2"/>
          </w:tcPr>
          <w:p w14:paraId="66856584" w14:textId="77777777" w:rsidR="00DF40B2" w:rsidRDefault="00DF40B2" w:rsidP="00466705">
            <w:pPr>
              <w:pStyle w:val="TAC"/>
              <w:rPr>
                <w:noProof/>
              </w:rPr>
            </w:pPr>
            <w:r>
              <w:t>0..1</w:t>
            </w:r>
          </w:p>
        </w:tc>
        <w:tc>
          <w:tcPr>
            <w:tcW w:w="3060" w:type="dxa"/>
            <w:gridSpan w:val="2"/>
          </w:tcPr>
          <w:p w14:paraId="26946334" w14:textId="77777777" w:rsidR="00DF40B2" w:rsidRDefault="00DF40B2" w:rsidP="00466705">
            <w:pPr>
              <w:pStyle w:val="TAL"/>
              <w:rPr>
                <w:rFonts w:cs="Arial"/>
                <w:szCs w:val="18"/>
              </w:rPr>
            </w:pPr>
            <w:r w:rsidRPr="00794258">
              <w:rPr>
                <w:rFonts w:cs="Arial"/>
                <w:szCs w:val="18"/>
                <w:lang w:eastAsia="zh-CN"/>
              </w:rPr>
              <w:t>BSSID that the PDU session is related to</w:t>
            </w:r>
            <w:r w:rsidRPr="00434CD2">
              <w:rPr>
                <w:rFonts w:cs="Arial"/>
                <w:szCs w:val="18"/>
                <w:lang w:eastAsia="zh-CN"/>
              </w:rPr>
              <w:t>.</w:t>
            </w:r>
          </w:p>
        </w:tc>
        <w:tc>
          <w:tcPr>
            <w:tcW w:w="1304" w:type="dxa"/>
            <w:gridSpan w:val="2"/>
          </w:tcPr>
          <w:p w14:paraId="25AE8B19" w14:textId="77777777" w:rsidR="00DF40B2" w:rsidRDefault="00DF40B2" w:rsidP="00466705">
            <w:pPr>
              <w:pStyle w:val="TAL"/>
              <w:rPr>
                <w:rFonts w:cs="Arial"/>
                <w:noProof/>
                <w:szCs w:val="18"/>
              </w:rPr>
            </w:pPr>
            <w:r>
              <w:rPr>
                <w:rFonts w:cs="Arial"/>
                <w:noProof/>
                <w:szCs w:val="18"/>
              </w:rPr>
              <w:t>UPEAS</w:t>
            </w:r>
          </w:p>
        </w:tc>
      </w:tr>
      <w:tr w:rsidR="00DF40B2" w14:paraId="1CB435EA" w14:textId="77777777" w:rsidTr="00E7502F">
        <w:trPr>
          <w:gridAfter w:val="1"/>
          <w:wAfter w:w="36" w:type="dxa"/>
          <w:jc w:val="center"/>
        </w:trPr>
        <w:tc>
          <w:tcPr>
            <w:tcW w:w="1697" w:type="dxa"/>
            <w:gridSpan w:val="2"/>
          </w:tcPr>
          <w:p w14:paraId="0B5B0DF9" w14:textId="77777777" w:rsidR="00DF40B2" w:rsidRDefault="00DF40B2" w:rsidP="00466705">
            <w:pPr>
              <w:pStyle w:val="TAL"/>
              <w:rPr>
                <w:noProof/>
              </w:rPr>
            </w:pPr>
            <w:r>
              <w:rPr>
                <w:noProof/>
                <w:lang w:eastAsia="zh-CN"/>
              </w:rPr>
              <w:t>upfId</w:t>
            </w:r>
          </w:p>
        </w:tc>
        <w:tc>
          <w:tcPr>
            <w:tcW w:w="1757" w:type="dxa"/>
            <w:gridSpan w:val="2"/>
          </w:tcPr>
          <w:p w14:paraId="3F33D13D" w14:textId="77777777" w:rsidR="00DF40B2" w:rsidRDefault="00DF40B2" w:rsidP="00466705">
            <w:pPr>
              <w:pStyle w:val="TAL"/>
              <w:rPr>
                <w:noProof/>
              </w:rPr>
            </w:pPr>
            <w:r>
              <w:rPr>
                <w:lang w:eastAsia="zh-CN"/>
              </w:rPr>
              <w:t>string</w:t>
            </w:r>
          </w:p>
        </w:tc>
        <w:tc>
          <w:tcPr>
            <w:tcW w:w="360" w:type="dxa"/>
            <w:gridSpan w:val="2"/>
          </w:tcPr>
          <w:p w14:paraId="41EEEB73" w14:textId="77777777" w:rsidR="00DF40B2" w:rsidRDefault="00DF40B2" w:rsidP="00466705">
            <w:pPr>
              <w:pStyle w:val="TAC"/>
              <w:rPr>
                <w:noProof/>
              </w:rPr>
            </w:pPr>
            <w:r>
              <w:rPr>
                <w:rFonts w:hint="eastAsia"/>
                <w:noProof/>
                <w:lang w:eastAsia="zh-CN"/>
              </w:rPr>
              <w:t>O</w:t>
            </w:r>
          </w:p>
        </w:tc>
        <w:tc>
          <w:tcPr>
            <w:tcW w:w="1170" w:type="dxa"/>
            <w:gridSpan w:val="2"/>
          </w:tcPr>
          <w:p w14:paraId="05CB6FE6" w14:textId="77777777" w:rsidR="00DF40B2" w:rsidRDefault="00DF40B2" w:rsidP="00466705">
            <w:pPr>
              <w:pStyle w:val="TAC"/>
              <w:rPr>
                <w:noProof/>
              </w:rPr>
            </w:pPr>
            <w:r>
              <w:rPr>
                <w:rFonts w:hint="eastAsia"/>
                <w:noProof/>
                <w:lang w:eastAsia="zh-CN"/>
              </w:rPr>
              <w:t>0</w:t>
            </w:r>
            <w:r>
              <w:rPr>
                <w:noProof/>
                <w:lang w:eastAsia="zh-CN"/>
              </w:rPr>
              <w:t>..1</w:t>
            </w:r>
          </w:p>
        </w:tc>
        <w:tc>
          <w:tcPr>
            <w:tcW w:w="3060" w:type="dxa"/>
            <w:gridSpan w:val="2"/>
          </w:tcPr>
          <w:p w14:paraId="68908B37" w14:textId="77777777" w:rsidR="00DF40B2" w:rsidRDefault="00DF40B2" w:rsidP="00466705">
            <w:pPr>
              <w:pStyle w:val="TAL"/>
              <w:rPr>
                <w:rFonts w:cs="Arial"/>
                <w:szCs w:val="18"/>
              </w:rPr>
            </w:pPr>
            <w:r>
              <w:rPr>
                <w:lang w:eastAsia="zh-CN"/>
              </w:rPr>
              <w:t>Identifies the UPF.</w:t>
            </w:r>
          </w:p>
        </w:tc>
        <w:tc>
          <w:tcPr>
            <w:tcW w:w="1304" w:type="dxa"/>
            <w:gridSpan w:val="2"/>
          </w:tcPr>
          <w:p w14:paraId="0C39B3D2" w14:textId="77777777" w:rsidR="00DF40B2" w:rsidRDefault="00DF40B2" w:rsidP="00466705">
            <w:pPr>
              <w:pStyle w:val="TAL"/>
              <w:rPr>
                <w:rFonts w:cs="Arial"/>
                <w:noProof/>
                <w:szCs w:val="18"/>
              </w:rPr>
            </w:pPr>
            <w:r>
              <w:rPr>
                <w:rFonts w:cs="Arial"/>
                <w:noProof/>
                <w:szCs w:val="18"/>
                <w:lang w:eastAsia="zh-CN"/>
              </w:rPr>
              <w:t>UPEAS</w:t>
            </w:r>
          </w:p>
        </w:tc>
      </w:tr>
      <w:tr w:rsidR="00DF40B2" w14:paraId="66F53254" w14:textId="77777777" w:rsidTr="00E7502F">
        <w:trPr>
          <w:gridAfter w:val="1"/>
          <w:wAfter w:w="36" w:type="dxa"/>
          <w:jc w:val="center"/>
        </w:trPr>
        <w:tc>
          <w:tcPr>
            <w:tcW w:w="1697" w:type="dxa"/>
            <w:gridSpan w:val="2"/>
          </w:tcPr>
          <w:p w14:paraId="48851571" w14:textId="77777777" w:rsidR="00DF40B2" w:rsidRDefault="00DF40B2" w:rsidP="00466705">
            <w:pPr>
              <w:pStyle w:val="TAL"/>
              <w:rPr>
                <w:noProof/>
              </w:rPr>
            </w:pPr>
            <w:r w:rsidRPr="003B2883">
              <w:t>nfId</w:t>
            </w:r>
          </w:p>
        </w:tc>
        <w:tc>
          <w:tcPr>
            <w:tcW w:w="1757" w:type="dxa"/>
            <w:gridSpan w:val="2"/>
          </w:tcPr>
          <w:p w14:paraId="34947C2C" w14:textId="77777777" w:rsidR="00DF40B2" w:rsidRDefault="00DF40B2" w:rsidP="00466705">
            <w:pPr>
              <w:pStyle w:val="TAL"/>
              <w:rPr>
                <w:noProof/>
              </w:rPr>
            </w:pPr>
            <w:r w:rsidRPr="003B2883">
              <w:t>NfInstanceId</w:t>
            </w:r>
          </w:p>
        </w:tc>
        <w:tc>
          <w:tcPr>
            <w:tcW w:w="360" w:type="dxa"/>
            <w:gridSpan w:val="2"/>
          </w:tcPr>
          <w:p w14:paraId="3F6C81F2" w14:textId="77777777" w:rsidR="00DF40B2" w:rsidRDefault="00DF40B2" w:rsidP="00466705">
            <w:pPr>
              <w:pStyle w:val="TAC"/>
              <w:rPr>
                <w:noProof/>
              </w:rPr>
            </w:pPr>
            <w:r>
              <w:t>O</w:t>
            </w:r>
          </w:p>
        </w:tc>
        <w:tc>
          <w:tcPr>
            <w:tcW w:w="1170" w:type="dxa"/>
            <w:gridSpan w:val="2"/>
          </w:tcPr>
          <w:p w14:paraId="40C1F236" w14:textId="77777777" w:rsidR="00DF40B2" w:rsidRDefault="00DF40B2" w:rsidP="00466705">
            <w:pPr>
              <w:pStyle w:val="TAC"/>
              <w:rPr>
                <w:noProof/>
              </w:rPr>
            </w:pPr>
            <w:r>
              <w:t>0..1</w:t>
            </w:r>
          </w:p>
        </w:tc>
        <w:tc>
          <w:tcPr>
            <w:tcW w:w="3060" w:type="dxa"/>
            <w:gridSpan w:val="2"/>
          </w:tcPr>
          <w:p w14:paraId="6B75DE87" w14:textId="77777777" w:rsidR="00DF40B2" w:rsidRDefault="00DF40B2" w:rsidP="00466705">
            <w:pPr>
              <w:pStyle w:val="TAL"/>
              <w:rPr>
                <w:rFonts w:cs="Arial"/>
                <w:szCs w:val="18"/>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p>
        </w:tc>
        <w:tc>
          <w:tcPr>
            <w:tcW w:w="1304" w:type="dxa"/>
            <w:gridSpan w:val="2"/>
          </w:tcPr>
          <w:p w14:paraId="23E6C3E0" w14:textId="77777777" w:rsidR="00DF40B2" w:rsidRDefault="00DF40B2" w:rsidP="00466705">
            <w:pPr>
              <w:pStyle w:val="TAL"/>
              <w:rPr>
                <w:rFonts w:cs="Arial"/>
                <w:noProof/>
                <w:szCs w:val="18"/>
              </w:rPr>
            </w:pPr>
            <w:r>
              <w:rPr>
                <w:rFonts w:cs="Arial"/>
                <w:noProof/>
                <w:szCs w:val="18"/>
                <w:lang w:eastAsia="zh-CN"/>
              </w:rPr>
              <w:t>UPEAS</w:t>
            </w:r>
          </w:p>
        </w:tc>
      </w:tr>
      <w:tr w:rsidR="00DF40B2" w14:paraId="3D026138" w14:textId="77777777" w:rsidTr="00E7502F">
        <w:trPr>
          <w:gridBefore w:val="1"/>
          <w:wBefore w:w="36" w:type="dxa"/>
          <w:jc w:val="center"/>
        </w:trPr>
        <w:tc>
          <w:tcPr>
            <w:tcW w:w="1697" w:type="dxa"/>
            <w:gridSpan w:val="2"/>
          </w:tcPr>
          <w:p w14:paraId="6798A511" w14:textId="77777777" w:rsidR="00DF40B2" w:rsidRDefault="00DF40B2" w:rsidP="00466705">
            <w:pPr>
              <w:pStyle w:val="TAL"/>
              <w:rPr>
                <w:noProof/>
              </w:rPr>
            </w:pPr>
            <w:r>
              <w:rPr>
                <w:noProof/>
              </w:rPr>
              <w:t>subId</w:t>
            </w:r>
          </w:p>
        </w:tc>
        <w:tc>
          <w:tcPr>
            <w:tcW w:w="1757" w:type="dxa"/>
            <w:gridSpan w:val="2"/>
          </w:tcPr>
          <w:p w14:paraId="6601743C" w14:textId="77777777" w:rsidR="00DF40B2" w:rsidRDefault="00DF40B2" w:rsidP="00466705">
            <w:pPr>
              <w:pStyle w:val="TAL"/>
              <w:rPr>
                <w:noProof/>
              </w:rPr>
            </w:pPr>
            <w:r>
              <w:rPr>
                <w:noProof/>
              </w:rPr>
              <w:t>SubId</w:t>
            </w:r>
          </w:p>
        </w:tc>
        <w:tc>
          <w:tcPr>
            <w:tcW w:w="360" w:type="dxa"/>
            <w:gridSpan w:val="2"/>
          </w:tcPr>
          <w:p w14:paraId="60D513B0" w14:textId="77777777" w:rsidR="00DF40B2" w:rsidRDefault="00DF40B2" w:rsidP="00466705">
            <w:pPr>
              <w:pStyle w:val="TAC"/>
              <w:rPr>
                <w:noProof/>
              </w:rPr>
            </w:pPr>
            <w:r>
              <w:rPr>
                <w:noProof/>
              </w:rPr>
              <w:t>C</w:t>
            </w:r>
          </w:p>
        </w:tc>
        <w:tc>
          <w:tcPr>
            <w:tcW w:w="1170" w:type="dxa"/>
            <w:gridSpan w:val="2"/>
          </w:tcPr>
          <w:p w14:paraId="6961245F" w14:textId="77777777" w:rsidR="00DF40B2" w:rsidRDefault="00DF40B2" w:rsidP="00466705">
            <w:pPr>
              <w:pStyle w:val="TAC"/>
              <w:rPr>
                <w:noProof/>
              </w:rPr>
            </w:pPr>
            <w:r>
              <w:rPr>
                <w:noProof/>
              </w:rPr>
              <w:t>0..1</w:t>
            </w:r>
          </w:p>
        </w:tc>
        <w:tc>
          <w:tcPr>
            <w:tcW w:w="3060" w:type="dxa"/>
            <w:gridSpan w:val="2"/>
          </w:tcPr>
          <w:p w14:paraId="4EBD3DC2" w14:textId="77777777" w:rsidR="00DF40B2" w:rsidRDefault="00DF40B2" w:rsidP="0046670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gridSpan w:val="2"/>
          </w:tcPr>
          <w:p w14:paraId="4CF70EDF" w14:textId="77777777" w:rsidR="00DF40B2" w:rsidRDefault="00DF40B2" w:rsidP="00466705">
            <w:pPr>
              <w:pStyle w:val="TAL"/>
              <w:rPr>
                <w:rFonts w:cs="Arial"/>
                <w:noProof/>
                <w:szCs w:val="18"/>
              </w:rPr>
            </w:pPr>
          </w:p>
        </w:tc>
      </w:tr>
      <w:tr w:rsidR="00DF40B2" w14:paraId="585F51C0" w14:textId="77777777" w:rsidTr="00E7502F">
        <w:trPr>
          <w:gridBefore w:val="1"/>
          <w:wBefore w:w="36" w:type="dxa"/>
          <w:jc w:val="center"/>
        </w:trPr>
        <w:tc>
          <w:tcPr>
            <w:tcW w:w="1697" w:type="dxa"/>
            <w:gridSpan w:val="2"/>
          </w:tcPr>
          <w:p w14:paraId="1F5883E0" w14:textId="77777777" w:rsidR="00DF40B2" w:rsidRDefault="00DF40B2" w:rsidP="00466705">
            <w:pPr>
              <w:pStyle w:val="TAL"/>
              <w:rPr>
                <w:noProof/>
              </w:rPr>
            </w:pPr>
            <w:r>
              <w:rPr>
                <w:noProof/>
              </w:rPr>
              <w:t>notifId</w:t>
            </w:r>
          </w:p>
        </w:tc>
        <w:tc>
          <w:tcPr>
            <w:tcW w:w="1757" w:type="dxa"/>
            <w:gridSpan w:val="2"/>
          </w:tcPr>
          <w:p w14:paraId="21C7FCBF" w14:textId="77777777" w:rsidR="00DF40B2" w:rsidRDefault="00DF40B2" w:rsidP="00466705">
            <w:pPr>
              <w:pStyle w:val="TAL"/>
              <w:rPr>
                <w:noProof/>
              </w:rPr>
            </w:pPr>
            <w:r>
              <w:rPr>
                <w:noProof/>
              </w:rPr>
              <w:t>string</w:t>
            </w:r>
          </w:p>
        </w:tc>
        <w:tc>
          <w:tcPr>
            <w:tcW w:w="360" w:type="dxa"/>
            <w:gridSpan w:val="2"/>
          </w:tcPr>
          <w:p w14:paraId="1037F319" w14:textId="77777777" w:rsidR="00DF40B2" w:rsidRDefault="00DF40B2" w:rsidP="00466705">
            <w:pPr>
              <w:pStyle w:val="TAC"/>
              <w:rPr>
                <w:noProof/>
              </w:rPr>
            </w:pPr>
            <w:r>
              <w:rPr>
                <w:noProof/>
              </w:rPr>
              <w:t>M</w:t>
            </w:r>
          </w:p>
        </w:tc>
        <w:tc>
          <w:tcPr>
            <w:tcW w:w="1170" w:type="dxa"/>
            <w:gridSpan w:val="2"/>
          </w:tcPr>
          <w:p w14:paraId="4D75B30A" w14:textId="77777777" w:rsidR="00DF40B2" w:rsidRDefault="00DF40B2" w:rsidP="00466705">
            <w:pPr>
              <w:pStyle w:val="TAC"/>
              <w:rPr>
                <w:noProof/>
              </w:rPr>
            </w:pPr>
            <w:r>
              <w:rPr>
                <w:noProof/>
              </w:rPr>
              <w:t>1</w:t>
            </w:r>
          </w:p>
        </w:tc>
        <w:tc>
          <w:tcPr>
            <w:tcW w:w="3060" w:type="dxa"/>
            <w:gridSpan w:val="2"/>
          </w:tcPr>
          <w:p w14:paraId="37625FE0" w14:textId="77777777" w:rsidR="00DF40B2" w:rsidRDefault="00DF40B2" w:rsidP="00466705">
            <w:pPr>
              <w:pStyle w:val="TAL"/>
              <w:rPr>
                <w:rFonts w:cs="Arial"/>
                <w:noProof/>
                <w:szCs w:val="18"/>
              </w:rPr>
            </w:pPr>
            <w:r>
              <w:rPr>
                <w:noProof/>
              </w:rPr>
              <w:t>Notification Correlation ID provided by the NF service consumer. (NOTE 2)</w:t>
            </w:r>
          </w:p>
        </w:tc>
        <w:tc>
          <w:tcPr>
            <w:tcW w:w="1304" w:type="dxa"/>
            <w:gridSpan w:val="2"/>
          </w:tcPr>
          <w:p w14:paraId="5404D4AA" w14:textId="77777777" w:rsidR="00DF40B2" w:rsidRDefault="00DF40B2" w:rsidP="00466705">
            <w:pPr>
              <w:pStyle w:val="TAL"/>
              <w:rPr>
                <w:rFonts w:cs="Arial"/>
                <w:noProof/>
                <w:szCs w:val="18"/>
              </w:rPr>
            </w:pPr>
          </w:p>
        </w:tc>
      </w:tr>
      <w:tr w:rsidR="00DF40B2" w14:paraId="7483E3F4" w14:textId="77777777" w:rsidTr="00E7502F">
        <w:trPr>
          <w:gridBefore w:val="1"/>
          <w:wBefore w:w="36" w:type="dxa"/>
          <w:jc w:val="center"/>
        </w:trPr>
        <w:tc>
          <w:tcPr>
            <w:tcW w:w="1697" w:type="dxa"/>
            <w:gridSpan w:val="2"/>
          </w:tcPr>
          <w:p w14:paraId="5BD02457" w14:textId="77777777" w:rsidR="00DF40B2" w:rsidRDefault="00DF40B2" w:rsidP="00466705">
            <w:pPr>
              <w:pStyle w:val="TAL"/>
              <w:rPr>
                <w:noProof/>
              </w:rPr>
            </w:pPr>
            <w:r>
              <w:rPr>
                <w:noProof/>
              </w:rPr>
              <w:t>notifUri</w:t>
            </w:r>
          </w:p>
        </w:tc>
        <w:tc>
          <w:tcPr>
            <w:tcW w:w="1757" w:type="dxa"/>
            <w:gridSpan w:val="2"/>
          </w:tcPr>
          <w:p w14:paraId="5B0F0588" w14:textId="77777777" w:rsidR="00DF40B2" w:rsidRDefault="00DF40B2" w:rsidP="00466705">
            <w:pPr>
              <w:pStyle w:val="TAL"/>
              <w:rPr>
                <w:noProof/>
              </w:rPr>
            </w:pPr>
            <w:r>
              <w:rPr>
                <w:noProof/>
              </w:rPr>
              <w:t>Uri</w:t>
            </w:r>
          </w:p>
        </w:tc>
        <w:tc>
          <w:tcPr>
            <w:tcW w:w="360" w:type="dxa"/>
            <w:gridSpan w:val="2"/>
          </w:tcPr>
          <w:p w14:paraId="6A5409C5" w14:textId="77777777" w:rsidR="00DF40B2" w:rsidRDefault="00DF40B2" w:rsidP="00466705">
            <w:pPr>
              <w:pStyle w:val="TAC"/>
              <w:rPr>
                <w:noProof/>
              </w:rPr>
            </w:pPr>
            <w:r>
              <w:rPr>
                <w:noProof/>
              </w:rPr>
              <w:t>M</w:t>
            </w:r>
          </w:p>
        </w:tc>
        <w:tc>
          <w:tcPr>
            <w:tcW w:w="1170" w:type="dxa"/>
            <w:gridSpan w:val="2"/>
          </w:tcPr>
          <w:p w14:paraId="3507C2D4" w14:textId="77777777" w:rsidR="00DF40B2" w:rsidRDefault="00DF40B2" w:rsidP="00466705">
            <w:pPr>
              <w:pStyle w:val="TAC"/>
              <w:rPr>
                <w:noProof/>
              </w:rPr>
            </w:pPr>
            <w:r>
              <w:rPr>
                <w:noProof/>
              </w:rPr>
              <w:t>1</w:t>
            </w:r>
          </w:p>
        </w:tc>
        <w:tc>
          <w:tcPr>
            <w:tcW w:w="3060" w:type="dxa"/>
            <w:gridSpan w:val="2"/>
          </w:tcPr>
          <w:p w14:paraId="05CA06F3" w14:textId="77777777" w:rsidR="00DF40B2" w:rsidRDefault="00DF40B2" w:rsidP="00466705">
            <w:pPr>
              <w:pStyle w:val="TAL"/>
              <w:rPr>
                <w:rFonts w:cs="Arial"/>
                <w:noProof/>
                <w:szCs w:val="18"/>
              </w:rPr>
            </w:pPr>
            <w:r>
              <w:rPr>
                <w:noProof/>
              </w:rPr>
              <w:t>Identifies the recipient of Notifications sent by the SMF.</w:t>
            </w:r>
          </w:p>
        </w:tc>
        <w:tc>
          <w:tcPr>
            <w:tcW w:w="1304" w:type="dxa"/>
            <w:gridSpan w:val="2"/>
          </w:tcPr>
          <w:p w14:paraId="32795A24" w14:textId="77777777" w:rsidR="00DF40B2" w:rsidRDefault="00DF40B2" w:rsidP="00466705">
            <w:pPr>
              <w:pStyle w:val="TAL"/>
              <w:rPr>
                <w:rFonts w:cs="Arial"/>
                <w:noProof/>
                <w:szCs w:val="18"/>
              </w:rPr>
            </w:pPr>
          </w:p>
        </w:tc>
      </w:tr>
      <w:tr w:rsidR="00DF40B2" w14:paraId="6B84DD19" w14:textId="77777777" w:rsidTr="00E7502F">
        <w:trPr>
          <w:gridBefore w:val="1"/>
          <w:wBefore w:w="36" w:type="dxa"/>
          <w:jc w:val="center"/>
        </w:trPr>
        <w:tc>
          <w:tcPr>
            <w:tcW w:w="1697" w:type="dxa"/>
            <w:gridSpan w:val="2"/>
          </w:tcPr>
          <w:p w14:paraId="02CCEF6C" w14:textId="77777777" w:rsidR="00DF40B2" w:rsidRDefault="00DF40B2" w:rsidP="00466705">
            <w:pPr>
              <w:pStyle w:val="TAL"/>
              <w:rPr>
                <w:noProof/>
              </w:rPr>
            </w:pPr>
            <w:r>
              <w:rPr>
                <w:noProof/>
              </w:rPr>
              <w:t>altNotifIpv4Addrs</w:t>
            </w:r>
          </w:p>
        </w:tc>
        <w:tc>
          <w:tcPr>
            <w:tcW w:w="1757" w:type="dxa"/>
            <w:gridSpan w:val="2"/>
          </w:tcPr>
          <w:p w14:paraId="0B09A561" w14:textId="77777777" w:rsidR="00DF40B2" w:rsidRDefault="00DF40B2" w:rsidP="00466705">
            <w:pPr>
              <w:pStyle w:val="TAL"/>
              <w:rPr>
                <w:noProof/>
              </w:rPr>
            </w:pPr>
            <w:r>
              <w:rPr>
                <w:noProof/>
              </w:rPr>
              <w:t>array(Ipv4Addr)</w:t>
            </w:r>
          </w:p>
        </w:tc>
        <w:tc>
          <w:tcPr>
            <w:tcW w:w="360" w:type="dxa"/>
            <w:gridSpan w:val="2"/>
          </w:tcPr>
          <w:p w14:paraId="0C1A34FD" w14:textId="77777777" w:rsidR="00DF40B2" w:rsidRDefault="00DF40B2" w:rsidP="00466705">
            <w:pPr>
              <w:pStyle w:val="TAC"/>
              <w:rPr>
                <w:noProof/>
              </w:rPr>
            </w:pPr>
            <w:r>
              <w:rPr>
                <w:noProof/>
              </w:rPr>
              <w:t>O</w:t>
            </w:r>
          </w:p>
        </w:tc>
        <w:tc>
          <w:tcPr>
            <w:tcW w:w="1170" w:type="dxa"/>
            <w:gridSpan w:val="2"/>
          </w:tcPr>
          <w:p w14:paraId="646F8199" w14:textId="77777777" w:rsidR="00DF40B2" w:rsidRDefault="00DF40B2" w:rsidP="00466705">
            <w:pPr>
              <w:pStyle w:val="TAC"/>
              <w:rPr>
                <w:noProof/>
              </w:rPr>
            </w:pPr>
            <w:r>
              <w:rPr>
                <w:noProof/>
              </w:rPr>
              <w:t>1..N</w:t>
            </w:r>
          </w:p>
        </w:tc>
        <w:tc>
          <w:tcPr>
            <w:tcW w:w="3060" w:type="dxa"/>
            <w:gridSpan w:val="2"/>
          </w:tcPr>
          <w:p w14:paraId="24CBC844" w14:textId="77777777" w:rsidR="00DF40B2" w:rsidRDefault="00DF40B2" w:rsidP="00466705">
            <w:pPr>
              <w:pStyle w:val="TAL"/>
              <w:rPr>
                <w:noProof/>
              </w:rPr>
            </w:pPr>
            <w:r>
              <w:rPr>
                <w:noProof/>
              </w:rPr>
              <w:t>Alternate or backup IPv4 Address(es) where to send Notifications.</w:t>
            </w:r>
          </w:p>
        </w:tc>
        <w:tc>
          <w:tcPr>
            <w:tcW w:w="1304" w:type="dxa"/>
            <w:gridSpan w:val="2"/>
          </w:tcPr>
          <w:p w14:paraId="38CEAB0D" w14:textId="77777777" w:rsidR="00DF40B2" w:rsidRDefault="00DF40B2" w:rsidP="00466705">
            <w:pPr>
              <w:pStyle w:val="TAL"/>
              <w:rPr>
                <w:rFonts w:cs="Arial"/>
                <w:noProof/>
                <w:szCs w:val="18"/>
              </w:rPr>
            </w:pPr>
          </w:p>
        </w:tc>
      </w:tr>
      <w:tr w:rsidR="00DF40B2" w14:paraId="3A1DD4F7" w14:textId="77777777" w:rsidTr="00E7502F">
        <w:trPr>
          <w:gridBefore w:val="1"/>
          <w:wBefore w:w="36" w:type="dxa"/>
          <w:jc w:val="center"/>
        </w:trPr>
        <w:tc>
          <w:tcPr>
            <w:tcW w:w="1697" w:type="dxa"/>
            <w:gridSpan w:val="2"/>
          </w:tcPr>
          <w:p w14:paraId="6322FDF1" w14:textId="77777777" w:rsidR="00DF40B2" w:rsidRDefault="00DF40B2" w:rsidP="00466705">
            <w:pPr>
              <w:pStyle w:val="TAL"/>
              <w:rPr>
                <w:noProof/>
              </w:rPr>
            </w:pPr>
            <w:r>
              <w:rPr>
                <w:noProof/>
              </w:rPr>
              <w:t>altNotifIpv6Addrs</w:t>
            </w:r>
          </w:p>
        </w:tc>
        <w:tc>
          <w:tcPr>
            <w:tcW w:w="1757" w:type="dxa"/>
            <w:gridSpan w:val="2"/>
          </w:tcPr>
          <w:p w14:paraId="5074FC1D" w14:textId="77777777" w:rsidR="00DF40B2" w:rsidRDefault="00DF40B2" w:rsidP="00466705">
            <w:pPr>
              <w:pStyle w:val="TAL"/>
              <w:rPr>
                <w:noProof/>
              </w:rPr>
            </w:pPr>
            <w:r>
              <w:rPr>
                <w:noProof/>
              </w:rPr>
              <w:t>array(Ipv6Addr)</w:t>
            </w:r>
          </w:p>
        </w:tc>
        <w:tc>
          <w:tcPr>
            <w:tcW w:w="360" w:type="dxa"/>
            <w:gridSpan w:val="2"/>
          </w:tcPr>
          <w:p w14:paraId="32F8BE27" w14:textId="77777777" w:rsidR="00DF40B2" w:rsidRDefault="00DF40B2" w:rsidP="00466705">
            <w:pPr>
              <w:pStyle w:val="TAC"/>
              <w:rPr>
                <w:noProof/>
              </w:rPr>
            </w:pPr>
            <w:r>
              <w:rPr>
                <w:noProof/>
              </w:rPr>
              <w:t>O</w:t>
            </w:r>
          </w:p>
        </w:tc>
        <w:tc>
          <w:tcPr>
            <w:tcW w:w="1170" w:type="dxa"/>
            <w:gridSpan w:val="2"/>
          </w:tcPr>
          <w:p w14:paraId="0BA39AF0" w14:textId="77777777" w:rsidR="00DF40B2" w:rsidRDefault="00DF40B2" w:rsidP="00466705">
            <w:pPr>
              <w:pStyle w:val="TAC"/>
              <w:rPr>
                <w:noProof/>
              </w:rPr>
            </w:pPr>
            <w:r>
              <w:rPr>
                <w:noProof/>
              </w:rPr>
              <w:t>1..N</w:t>
            </w:r>
          </w:p>
        </w:tc>
        <w:tc>
          <w:tcPr>
            <w:tcW w:w="3060" w:type="dxa"/>
            <w:gridSpan w:val="2"/>
          </w:tcPr>
          <w:p w14:paraId="1E7BA894" w14:textId="77777777" w:rsidR="00DF40B2" w:rsidRDefault="00DF40B2" w:rsidP="00466705">
            <w:pPr>
              <w:pStyle w:val="TAL"/>
              <w:rPr>
                <w:noProof/>
              </w:rPr>
            </w:pPr>
            <w:r>
              <w:rPr>
                <w:noProof/>
              </w:rPr>
              <w:t>Alternate or backup IPv6 Address(es) where to send Notifications.</w:t>
            </w:r>
          </w:p>
        </w:tc>
        <w:tc>
          <w:tcPr>
            <w:tcW w:w="1304" w:type="dxa"/>
            <w:gridSpan w:val="2"/>
          </w:tcPr>
          <w:p w14:paraId="08FF02DF" w14:textId="77777777" w:rsidR="00DF40B2" w:rsidRDefault="00DF40B2" w:rsidP="00466705">
            <w:pPr>
              <w:pStyle w:val="TAL"/>
              <w:rPr>
                <w:rFonts w:cs="Arial"/>
                <w:noProof/>
                <w:szCs w:val="18"/>
              </w:rPr>
            </w:pPr>
          </w:p>
        </w:tc>
      </w:tr>
      <w:tr w:rsidR="00DF40B2" w14:paraId="4FD0C346" w14:textId="77777777" w:rsidTr="00E7502F">
        <w:trPr>
          <w:gridBefore w:val="1"/>
          <w:wBefore w:w="36" w:type="dxa"/>
          <w:jc w:val="center"/>
        </w:trPr>
        <w:tc>
          <w:tcPr>
            <w:tcW w:w="1697" w:type="dxa"/>
            <w:gridSpan w:val="2"/>
          </w:tcPr>
          <w:p w14:paraId="257FEB2A" w14:textId="77777777" w:rsidR="00DF40B2" w:rsidRDefault="00DF40B2" w:rsidP="00466705">
            <w:pPr>
              <w:pStyle w:val="TAL"/>
            </w:pPr>
            <w:r>
              <w:t>altNotifFqdns</w:t>
            </w:r>
          </w:p>
        </w:tc>
        <w:tc>
          <w:tcPr>
            <w:tcW w:w="1757" w:type="dxa"/>
            <w:gridSpan w:val="2"/>
          </w:tcPr>
          <w:p w14:paraId="376D5F28" w14:textId="77777777" w:rsidR="00DF40B2" w:rsidRDefault="00DF40B2" w:rsidP="00466705">
            <w:pPr>
              <w:pStyle w:val="TAL"/>
            </w:pPr>
            <w:r>
              <w:t>array(Fqdn)</w:t>
            </w:r>
          </w:p>
        </w:tc>
        <w:tc>
          <w:tcPr>
            <w:tcW w:w="360" w:type="dxa"/>
            <w:gridSpan w:val="2"/>
          </w:tcPr>
          <w:p w14:paraId="79E86482" w14:textId="77777777" w:rsidR="00DF40B2" w:rsidRDefault="00DF40B2" w:rsidP="00466705">
            <w:pPr>
              <w:pStyle w:val="TAC"/>
            </w:pPr>
            <w:r>
              <w:t>O</w:t>
            </w:r>
          </w:p>
        </w:tc>
        <w:tc>
          <w:tcPr>
            <w:tcW w:w="1170" w:type="dxa"/>
            <w:gridSpan w:val="2"/>
          </w:tcPr>
          <w:p w14:paraId="6364CD67" w14:textId="77777777" w:rsidR="00DF40B2" w:rsidRDefault="00DF40B2" w:rsidP="00466705">
            <w:pPr>
              <w:pStyle w:val="TAC"/>
            </w:pPr>
            <w:r>
              <w:t>1..N</w:t>
            </w:r>
          </w:p>
        </w:tc>
        <w:tc>
          <w:tcPr>
            <w:tcW w:w="3060" w:type="dxa"/>
            <w:gridSpan w:val="2"/>
          </w:tcPr>
          <w:p w14:paraId="2D28E420" w14:textId="77777777" w:rsidR="00DF40B2" w:rsidRDefault="00DF40B2" w:rsidP="00466705">
            <w:pPr>
              <w:pStyle w:val="TAL"/>
            </w:pPr>
            <w:r>
              <w:t>Alternate or backup FQDN(s) where to send Notifications.</w:t>
            </w:r>
          </w:p>
        </w:tc>
        <w:tc>
          <w:tcPr>
            <w:tcW w:w="1304" w:type="dxa"/>
            <w:gridSpan w:val="2"/>
          </w:tcPr>
          <w:p w14:paraId="14C47532" w14:textId="77777777" w:rsidR="00DF40B2" w:rsidRDefault="00DF40B2" w:rsidP="00466705">
            <w:pPr>
              <w:pStyle w:val="TAL"/>
              <w:rPr>
                <w:rFonts w:cs="Arial"/>
                <w:szCs w:val="18"/>
              </w:rPr>
            </w:pPr>
          </w:p>
        </w:tc>
      </w:tr>
      <w:tr w:rsidR="00DF40B2" w14:paraId="7AC765C9" w14:textId="77777777" w:rsidTr="00E7502F">
        <w:trPr>
          <w:gridBefore w:val="1"/>
          <w:wBefore w:w="36" w:type="dxa"/>
          <w:jc w:val="center"/>
        </w:trPr>
        <w:tc>
          <w:tcPr>
            <w:tcW w:w="1697" w:type="dxa"/>
            <w:gridSpan w:val="2"/>
          </w:tcPr>
          <w:p w14:paraId="16E0328B" w14:textId="77777777" w:rsidR="00DF40B2" w:rsidRDefault="00DF40B2" w:rsidP="00466705">
            <w:pPr>
              <w:pStyle w:val="TAL"/>
              <w:rPr>
                <w:noProof/>
              </w:rPr>
            </w:pPr>
            <w:r>
              <w:rPr>
                <w:noProof/>
              </w:rPr>
              <w:t>eventSubs</w:t>
            </w:r>
          </w:p>
        </w:tc>
        <w:tc>
          <w:tcPr>
            <w:tcW w:w="1757" w:type="dxa"/>
            <w:gridSpan w:val="2"/>
          </w:tcPr>
          <w:p w14:paraId="31FFB75E" w14:textId="77777777" w:rsidR="00DF40B2" w:rsidRDefault="00DF40B2" w:rsidP="00466705">
            <w:pPr>
              <w:pStyle w:val="TAL"/>
              <w:rPr>
                <w:noProof/>
              </w:rPr>
            </w:pPr>
            <w:r>
              <w:rPr>
                <w:noProof/>
              </w:rPr>
              <w:t>array(EventSubscription)</w:t>
            </w:r>
          </w:p>
        </w:tc>
        <w:tc>
          <w:tcPr>
            <w:tcW w:w="360" w:type="dxa"/>
            <w:gridSpan w:val="2"/>
          </w:tcPr>
          <w:p w14:paraId="3A2A65D1" w14:textId="77777777" w:rsidR="00DF40B2" w:rsidRDefault="00DF40B2" w:rsidP="00466705">
            <w:pPr>
              <w:pStyle w:val="TAC"/>
              <w:rPr>
                <w:noProof/>
              </w:rPr>
            </w:pPr>
            <w:r>
              <w:rPr>
                <w:noProof/>
              </w:rPr>
              <w:t>M</w:t>
            </w:r>
          </w:p>
        </w:tc>
        <w:tc>
          <w:tcPr>
            <w:tcW w:w="1170" w:type="dxa"/>
            <w:gridSpan w:val="2"/>
          </w:tcPr>
          <w:p w14:paraId="0790E682" w14:textId="77777777" w:rsidR="00DF40B2" w:rsidRDefault="00DF40B2" w:rsidP="00466705">
            <w:pPr>
              <w:pStyle w:val="TAC"/>
              <w:rPr>
                <w:noProof/>
              </w:rPr>
            </w:pPr>
            <w:r>
              <w:rPr>
                <w:noProof/>
              </w:rPr>
              <w:t>1..N</w:t>
            </w:r>
          </w:p>
        </w:tc>
        <w:tc>
          <w:tcPr>
            <w:tcW w:w="3060" w:type="dxa"/>
            <w:gridSpan w:val="2"/>
          </w:tcPr>
          <w:p w14:paraId="5CE7CC10" w14:textId="77777777" w:rsidR="00DF40B2" w:rsidRDefault="00DF40B2" w:rsidP="0046670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304" w:type="dxa"/>
            <w:gridSpan w:val="2"/>
          </w:tcPr>
          <w:p w14:paraId="438C5C8D" w14:textId="77777777" w:rsidR="00DF40B2" w:rsidRDefault="00DF40B2" w:rsidP="00466705">
            <w:pPr>
              <w:pStyle w:val="TAL"/>
              <w:rPr>
                <w:rFonts w:cs="Arial"/>
                <w:noProof/>
                <w:szCs w:val="18"/>
              </w:rPr>
            </w:pPr>
          </w:p>
        </w:tc>
      </w:tr>
      <w:tr w:rsidR="00DF40B2" w14:paraId="77744D2B" w14:textId="77777777" w:rsidTr="00E7502F">
        <w:trPr>
          <w:gridBefore w:val="1"/>
          <w:wBefore w:w="36" w:type="dxa"/>
          <w:jc w:val="center"/>
        </w:trPr>
        <w:tc>
          <w:tcPr>
            <w:tcW w:w="1697" w:type="dxa"/>
            <w:gridSpan w:val="2"/>
          </w:tcPr>
          <w:p w14:paraId="4E98C4AF" w14:textId="77777777" w:rsidR="00DF40B2" w:rsidRDefault="00DF40B2" w:rsidP="00466705">
            <w:pPr>
              <w:pStyle w:val="TAL"/>
              <w:rPr>
                <w:noProof/>
              </w:rPr>
            </w:pPr>
            <w:r w:rsidRPr="00D75DE2">
              <w:rPr>
                <w:noProof/>
              </w:rPr>
              <w:t>eventNotifs</w:t>
            </w:r>
          </w:p>
        </w:tc>
        <w:tc>
          <w:tcPr>
            <w:tcW w:w="1757" w:type="dxa"/>
            <w:gridSpan w:val="2"/>
          </w:tcPr>
          <w:p w14:paraId="55BE405E" w14:textId="77777777" w:rsidR="00DF40B2" w:rsidRDefault="00DF40B2" w:rsidP="00466705">
            <w:pPr>
              <w:pStyle w:val="TAL"/>
              <w:rPr>
                <w:noProof/>
              </w:rPr>
            </w:pPr>
            <w:r w:rsidRPr="00D75DE2">
              <w:rPr>
                <w:noProof/>
              </w:rPr>
              <w:t>array(EventNotification)</w:t>
            </w:r>
          </w:p>
        </w:tc>
        <w:tc>
          <w:tcPr>
            <w:tcW w:w="360" w:type="dxa"/>
            <w:gridSpan w:val="2"/>
          </w:tcPr>
          <w:p w14:paraId="7EB84B55" w14:textId="77777777" w:rsidR="00DF40B2" w:rsidRDefault="00DF40B2" w:rsidP="00466705">
            <w:pPr>
              <w:pStyle w:val="TAC"/>
              <w:rPr>
                <w:noProof/>
              </w:rPr>
            </w:pPr>
            <w:r>
              <w:rPr>
                <w:noProof/>
              </w:rPr>
              <w:t>O</w:t>
            </w:r>
          </w:p>
        </w:tc>
        <w:tc>
          <w:tcPr>
            <w:tcW w:w="1170" w:type="dxa"/>
            <w:gridSpan w:val="2"/>
          </w:tcPr>
          <w:p w14:paraId="7F2EFF60" w14:textId="77777777" w:rsidR="00DF40B2" w:rsidRDefault="00DF40B2" w:rsidP="00466705">
            <w:pPr>
              <w:pStyle w:val="TAC"/>
              <w:rPr>
                <w:noProof/>
              </w:rPr>
            </w:pPr>
            <w:r w:rsidRPr="00D75DE2">
              <w:rPr>
                <w:noProof/>
              </w:rPr>
              <w:t>1..N</w:t>
            </w:r>
          </w:p>
        </w:tc>
        <w:tc>
          <w:tcPr>
            <w:tcW w:w="3060" w:type="dxa"/>
            <w:gridSpan w:val="2"/>
          </w:tcPr>
          <w:p w14:paraId="4907FDAF" w14:textId="77777777" w:rsidR="00DF40B2" w:rsidRDefault="00DF40B2" w:rsidP="0046670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529C0D7F" w14:textId="77777777" w:rsidR="00DF40B2" w:rsidRDefault="00DF40B2" w:rsidP="00466705">
            <w:pPr>
              <w:pStyle w:val="TAL"/>
              <w:rPr>
                <w:noProof/>
              </w:rPr>
            </w:pPr>
            <w:r>
              <w:rPr>
                <w:noProof/>
              </w:rPr>
              <w:t>May be present when the "ERIR" feature is supported and the "ImmeRep" attribute set to true is included in the subscription request</w:t>
            </w:r>
            <w:r w:rsidRPr="00D75DE2">
              <w:rPr>
                <w:noProof/>
              </w:rPr>
              <w:t>.</w:t>
            </w:r>
          </w:p>
        </w:tc>
        <w:tc>
          <w:tcPr>
            <w:tcW w:w="1304" w:type="dxa"/>
            <w:gridSpan w:val="2"/>
          </w:tcPr>
          <w:p w14:paraId="47BEA2B1" w14:textId="77777777" w:rsidR="00DF40B2" w:rsidRDefault="00DF40B2" w:rsidP="00466705">
            <w:pPr>
              <w:pStyle w:val="TAL"/>
              <w:rPr>
                <w:rFonts w:cs="Arial"/>
                <w:noProof/>
                <w:szCs w:val="18"/>
              </w:rPr>
            </w:pPr>
            <w:r>
              <w:rPr>
                <w:rFonts w:cs="Arial"/>
                <w:noProof/>
                <w:szCs w:val="18"/>
              </w:rPr>
              <w:t>ERIR</w:t>
            </w:r>
          </w:p>
        </w:tc>
      </w:tr>
      <w:tr w:rsidR="00DF40B2" w14:paraId="47D17ED2" w14:textId="77777777" w:rsidTr="00E7502F">
        <w:trPr>
          <w:gridBefore w:val="1"/>
          <w:wBefore w:w="36" w:type="dxa"/>
          <w:jc w:val="center"/>
        </w:trPr>
        <w:tc>
          <w:tcPr>
            <w:tcW w:w="1697" w:type="dxa"/>
            <w:gridSpan w:val="2"/>
          </w:tcPr>
          <w:p w14:paraId="43C167E7" w14:textId="77777777" w:rsidR="00DF40B2" w:rsidRDefault="00DF40B2" w:rsidP="00466705">
            <w:pPr>
              <w:pStyle w:val="TAL"/>
              <w:rPr>
                <w:noProof/>
                <w:lang w:eastAsia="zh-CN"/>
              </w:rPr>
            </w:pPr>
            <w:r>
              <w:rPr>
                <w:rFonts w:hint="eastAsia"/>
                <w:noProof/>
                <w:lang w:eastAsia="zh-CN"/>
              </w:rPr>
              <w:t>ImmeRep</w:t>
            </w:r>
            <w:r>
              <w:rPr>
                <w:noProof/>
                <w:lang w:eastAsia="zh-CN"/>
              </w:rPr>
              <w:t xml:space="preserve"> </w:t>
            </w:r>
          </w:p>
          <w:p w14:paraId="6DBBD75E" w14:textId="77777777" w:rsidR="00DF40B2" w:rsidRDefault="00DF40B2" w:rsidP="00466705">
            <w:pPr>
              <w:pStyle w:val="TAL"/>
              <w:rPr>
                <w:noProof/>
                <w:lang w:eastAsia="zh-CN"/>
              </w:rPr>
            </w:pPr>
          </w:p>
          <w:p w14:paraId="5A4211CE" w14:textId="77777777" w:rsidR="00DF40B2" w:rsidRDefault="00DF40B2" w:rsidP="00466705">
            <w:pPr>
              <w:pStyle w:val="TAL"/>
              <w:rPr>
                <w:noProof/>
                <w:lang w:eastAsia="zh-CN"/>
              </w:rPr>
            </w:pPr>
            <w:r>
              <w:rPr>
                <w:noProof/>
                <w:lang w:eastAsia="zh-CN"/>
              </w:rPr>
              <w:t>(NOTE 6)</w:t>
            </w:r>
          </w:p>
        </w:tc>
        <w:tc>
          <w:tcPr>
            <w:tcW w:w="1757" w:type="dxa"/>
            <w:gridSpan w:val="2"/>
          </w:tcPr>
          <w:p w14:paraId="33B1F1F7" w14:textId="77777777" w:rsidR="00DF40B2" w:rsidRDefault="00DF40B2" w:rsidP="00466705">
            <w:pPr>
              <w:pStyle w:val="TAL"/>
              <w:rPr>
                <w:noProof/>
                <w:lang w:eastAsia="zh-CN"/>
              </w:rPr>
            </w:pPr>
            <w:r>
              <w:rPr>
                <w:rFonts w:hint="eastAsia"/>
                <w:noProof/>
                <w:lang w:eastAsia="zh-CN"/>
              </w:rPr>
              <w:t>boolean</w:t>
            </w:r>
          </w:p>
        </w:tc>
        <w:tc>
          <w:tcPr>
            <w:tcW w:w="360" w:type="dxa"/>
            <w:gridSpan w:val="2"/>
          </w:tcPr>
          <w:p w14:paraId="4C9C5A4F" w14:textId="77777777" w:rsidR="00DF40B2" w:rsidRDefault="00DF40B2" w:rsidP="00466705">
            <w:pPr>
              <w:pStyle w:val="TAC"/>
              <w:rPr>
                <w:noProof/>
              </w:rPr>
            </w:pPr>
            <w:r>
              <w:rPr>
                <w:noProof/>
              </w:rPr>
              <w:t>O</w:t>
            </w:r>
          </w:p>
        </w:tc>
        <w:tc>
          <w:tcPr>
            <w:tcW w:w="1170" w:type="dxa"/>
            <w:gridSpan w:val="2"/>
          </w:tcPr>
          <w:p w14:paraId="254170C7" w14:textId="77777777" w:rsidR="00DF40B2" w:rsidRDefault="00DF40B2" w:rsidP="00466705">
            <w:pPr>
              <w:pStyle w:val="TAC"/>
              <w:rPr>
                <w:noProof/>
              </w:rPr>
            </w:pPr>
            <w:r>
              <w:rPr>
                <w:noProof/>
              </w:rPr>
              <w:t>0..1</w:t>
            </w:r>
          </w:p>
        </w:tc>
        <w:tc>
          <w:tcPr>
            <w:tcW w:w="3060" w:type="dxa"/>
            <w:gridSpan w:val="2"/>
          </w:tcPr>
          <w:p w14:paraId="5A90413B" w14:textId="77777777" w:rsidR="00DF40B2" w:rsidRDefault="00DF40B2" w:rsidP="00466705">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gridSpan w:val="2"/>
          </w:tcPr>
          <w:p w14:paraId="6B236473" w14:textId="77777777" w:rsidR="00DF40B2" w:rsidRDefault="00DF40B2" w:rsidP="00466705">
            <w:pPr>
              <w:pStyle w:val="TAL"/>
              <w:rPr>
                <w:rFonts w:cs="Arial"/>
                <w:noProof/>
                <w:szCs w:val="18"/>
              </w:rPr>
            </w:pPr>
          </w:p>
        </w:tc>
      </w:tr>
      <w:tr w:rsidR="00DF40B2" w14:paraId="6B3342E9" w14:textId="77777777" w:rsidTr="00E7502F">
        <w:trPr>
          <w:gridBefore w:val="1"/>
          <w:wBefore w:w="36" w:type="dxa"/>
          <w:jc w:val="center"/>
        </w:trPr>
        <w:tc>
          <w:tcPr>
            <w:tcW w:w="1697" w:type="dxa"/>
            <w:gridSpan w:val="2"/>
          </w:tcPr>
          <w:p w14:paraId="4AFB1F9F" w14:textId="77777777" w:rsidR="00DF40B2" w:rsidRDefault="00DF40B2" w:rsidP="00466705">
            <w:pPr>
              <w:pStyle w:val="TAL"/>
              <w:rPr>
                <w:noProof/>
              </w:rPr>
            </w:pPr>
            <w:r>
              <w:rPr>
                <w:noProof/>
              </w:rPr>
              <w:t>notifMethod</w:t>
            </w:r>
          </w:p>
        </w:tc>
        <w:tc>
          <w:tcPr>
            <w:tcW w:w="1757" w:type="dxa"/>
            <w:gridSpan w:val="2"/>
          </w:tcPr>
          <w:p w14:paraId="1EF8EEBB" w14:textId="77777777" w:rsidR="00DF40B2" w:rsidRDefault="00DF40B2" w:rsidP="00466705">
            <w:pPr>
              <w:pStyle w:val="TAL"/>
              <w:rPr>
                <w:noProof/>
              </w:rPr>
            </w:pPr>
            <w:r>
              <w:rPr>
                <w:noProof/>
              </w:rPr>
              <w:t>NotificationMethod</w:t>
            </w:r>
          </w:p>
        </w:tc>
        <w:tc>
          <w:tcPr>
            <w:tcW w:w="360" w:type="dxa"/>
            <w:gridSpan w:val="2"/>
          </w:tcPr>
          <w:p w14:paraId="4EEB38DA" w14:textId="77777777" w:rsidR="00DF40B2" w:rsidRDefault="00DF40B2" w:rsidP="00466705">
            <w:pPr>
              <w:pStyle w:val="TAC"/>
              <w:rPr>
                <w:noProof/>
              </w:rPr>
            </w:pPr>
            <w:r>
              <w:rPr>
                <w:noProof/>
              </w:rPr>
              <w:t>O</w:t>
            </w:r>
          </w:p>
        </w:tc>
        <w:tc>
          <w:tcPr>
            <w:tcW w:w="1170" w:type="dxa"/>
            <w:gridSpan w:val="2"/>
          </w:tcPr>
          <w:p w14:paraId="30F0D086" w14:textId="77777777" w:rsidR="00DF40B2" w:rsidRDefault="00DF40B2" w:rsidP="00466705">
            <w:pPr>
              <w:pStyle w:val="TAC"/>
              <w:rPr>
                <w:noProof/>
              </w:rPr>
            </w:pPr>
            <w:r>
              <w:rPr>
                <w:noProof/>
              </w:rPr>
              <w:t>0..1</w:t>
            </w:r>
          </w:p>
        </w:tc>
        <w:tc>
          <w:tcPr>
            <w:tcW w:w="3060" w:type="dxa"/>
            <w:gridSpan w:val="2"/>
          </w:tcPr>
          <w:p w14:paraId="217C698A" w14:textId="77777777" w:rsidR="00DF40B2" w:rsidRDefault="00DF40B2" w:rsidP="00466705">
            <w:pPr>
              <w:pStyle w:val="TAL"/>
              <w:rPr>
                <w:noProof/>
              </w:rPr>
            </w:pPr>
            <w:r>
              <w:rPr>
                <w:noProof/>
              </w:rPr>
              <w:t>If "notifMethod" is not supplied, the default value "ON_EVENT_DETECTION" applies. (NOTE</w:t>
            </w:r>
            <w:r>
              <w:rPr>
                <w:rFonts w:hint="eastAsia"/>
                <w:noProof/>
                <w:lang w:eastAsia="zh-CN"/>
              </w:rPr>
              <w:t> </w:t>
            </w:r>
            <w:r>
              <w:rPr>
                <w:noProof/>
                <w:lang w:eastAsia="zh-CN"/>
              </w:rPr>
              <w:t>4</w:t>
            </w:r>
            <w:r>
              <w:rPr>
                <w:noProof/>
              </w:rPr>
              <w:t>) (NOTE 5)</w:t>
            </w:r>
          </w:p>
        </w:tc>
        <w:tc>
          <w:tcPr>
            <w:tcW w:w="1304" w:type="dxa"/>
            <w:gridSpan w:val="2"/>
          </w:tcPr>
          <w:p w14:paraId="3CE9AA33" w14:textId="77777777" w:rsidR="00DF40B2" w:rsidRDefault="00DF40B2" w:rsidP="00466705">
            <w:pPr>
              <w:pStyle w:val="TAL"/>
              <w:rPr>
                <w:rFonts w:cs="Arial"/>
                <w:noProof/>
                <w:szCs w:val="18"/>
              </w:rPr>
            </w:pPr>
          </w:p>
        </w:tc>
      </w:tr>
      <w:tr w:rsidR="00DF40B2" w14:paraId="2B166E94" w14:textId="77777777" w:rsidTr="00E7502F">
        <w:trPr>
          <w:gridBefore w:val="1"/>
          <w:wBefore w:w="36" w:type="dxa"/>
          <w:jc w:val="center"/>
        </w:trPr>
        <w:tc>
          <w:tcPr>
            <w:tcW w:w="1697" w:type="dxa"/>
            <w:gridSpan w:val="2"/>
          </w:tcPr>
          <w:p w14:paraId="289AE36D" w14:textId="77777777" w:rsidR="00DF40B2" w:rsidRDefault="00DF40B2" w:rsidP="00466705">
            <w:pPr>
              <w:pStyle w:val="TAL"/>
              <w:rPr>
                <w:noProof/>
              </w:rPr>
            </w:pPr>
            <w:r>
              <w:rPr>
                <w:noProof/>
              </w:rPr>
              <w:t>maxReportNbr</w:t>
            </w:r>
          </w:p>
        </w:tc>
        <w:tc>
          <w:tcPr>
            <w:tcW w:w="1757" w:type="dxa"/>
            <w:gridSpan w:val="2"/>
          </w:tcPr>
          <w:p w14:paraId="59138CF6" w14:textId="77777777" w:rsidR="00DF40B2" w:rsidRDefault="00DF40B2" w:rsidP="00466705">
            <w:pPr>
              <w:pStyle w:val="TAL"/>
              <w:rPr>
                <w:noProof/>
              </w:rPr>
            </w:pPr>
            <w:r>
              <w:rPr>
                <w:noProof/>
              </w:rPr>
              <w:t>Uinteger</w:t>
            </w:r>
          </w:p>
        </w:tc>
        <w:tc>
          <w:tcPr>
            <w:tcW w:w="360" w:type="dxa"/>
            <w:gridSpan w:val="2"/>
          </w:tcPr>
          <w:p w14:paraId="5E139454" w14:textId="77777777" w:rsidR="00DF40B2" w:rsidRDefault="00DF40B2" w:rsidP="00466705">
            <w:pPr>
              <w:pStyle w:val="TAC"/>
              <w:rPr>
                <w:noProof/>
              </w:rPr>
            </w:pPr>
            <w:r>
              <w:rPr>
                <w:noProof/>
              </w:rPr>
              <w:t>O</w:t>
            </w:r>
          </w:p>
        </w:tc>
        <w:tc>
          <w:tcPr>
            <w:tcW w:w="1170" w:type="dxa"/>
            <w:gridSpan w:val="2"/>
          </w:tcPr>
          <w:p w14:paraId="302E47FD" w14:textId="77777777" w:rsidR="00DF40B2" w:rsidRDefault="00DF40B2" w:rsidP="00466705">
            <w:pPr>
              <w:pStyle w:val="TAC"/>
              <w:rPr>
                <w:noProof/>
              </w:rPr>
            </w:pPr>
            <w:r>
              <w:rPr>
                <w:noProof/>
              </w:rPr>
              <w:t>0..1</w:t>
            </w:r>
          </w:p>
        </w:tc>
        <w:tc>
          <w:tcPr>
            <w:tcW w:w="3060" w:type="dxa"/>
            <w:gridSpan w:val="2"/>
          </w:tcPr>
          <w:p w14:paraId="7A8C76D8" w14:textId="77777777" w:rsidR="00DF40B2" w:rsidRDefault="00DF40B2" w:rsidP="00466705">
            <w:pPr>
              <w:pStyle w:val="TAL"/>
              <w:rPr>
                <w:noProof/>
              </w:rPr>
            </w:pPr>
            <w:r>
              <w:rPr>
                <w:noProof/>
              </w:rPr>
              <w:t>If omitted, there is no limit. (NOTE</w:t>
            </w:r>
            <w:r>
              <w:rPr>
                <w:rFonts w:hint="eastAsia"/>
                <w:noProof/>
                <w:lang w:eastAsia="zh-CN"/>
              </w:rPr>
              <w:t> </w:t>
            </w:r>
            <w:r>
              <w:rPr>
                <w:noProof/>
                <w:lang w:eastAsia="zh-CN"/>
              </w:rPr>
              <w:t>4</w:t>
            </w:r>
            <w:r>
              <w:rPr>
                <w:noProof/>
              </w:rPr>
              <w:t>) (NOTE 5)</w:t>
            </w:r>
          </w:p>
        </w:tc>
        <w:tc>
          <w:tcPr>
            <w:tcW w:w="1304" w:type="dxa"/>
            <w:gridSpan w:val="2"/>
          </w:tcPr>
          <w:p w14:paraId="79B836AC" w14:textId="77777777" w:rsidR="00DF40B2" w:rsidRDefault="00DF40B2" w:rsidP="00466705">
            <w:pPr>
              <w:pStyle w:val="TAL"/>
              <w:rPr>
                <w:rFonts w:cs="Arial"/>
                <w:noProof/>
                <w:szCs w:val="18"/>
              </w:rPr>
            </w:pPr>
          </w:p>
        </w:tc>
      </w:tr>
      <w:tr w:rsidR="00DF40B2" w14:paraId="0302A9DA" w14:textId="77777777" w:rsidTr="00E7502F">
        <w:trPr>
          <w:gridBefore w:val="1"/>
          <w:wBefore w:w="36" w:type="dxa"/>
          <w:jc w:val="center"/>
        </w:trPr>
        <w:tc>
          <w:tcPr>
            <w:tcW w:w="1697" w:type="dxa"/>
            <w:gridSpan w:val="2"/>
          </w:tcPr>
          <w:p w14:paraId="169CF49E" w14:textId="77777777" w:rsidR="00DF40B2" w:rsidRDefault="00DF40B2" w:rsidP="00466705">
            <w:pPr>
              <w:pStyle w:val="TAL"/>
              <w:rPr>
                <w:noProof/>
              </w:rPr>
            </w:pPr>
            <w:r>
              <w:rPr>
                <w:lang w:eastAsia="zh-CN"/>
              </w:rPr>
              <w:lastRenderedPageBreak/>
              <w:t>expiry</w:t>
            </w:r>
          </w:p>
        </w:tc>
        <w:tc>
          <w:tcPr>
            <w:tcW w:w="1757" w:type="dxa"/>
            <w:gridSpan w:val="2"/>
          </w:tcPr>
          <w:p w14:paraId="1E610480" w14:textId="77777777" w:rsidR="00DF40B2" w:rsidRDefault="00DF40B2" w:rsidP="00466705">
            <w:pPr>
              <w:pStyle w:val="TAL"/>
              <w:rPr>
                <w:noProof/>
              </w:rPr>
            </w:pPr>
            <w:r>
              <w:rPr>
                <w:lang w:eastAsia="zh-CN"/>
              </w:rPr>
              <w:t>DateTime</w:t>
            </w:r>
          </w:p>
        </w:tc>
        <w:tc>
          <w:tcPr>
            <w:tcW w:w="360" w:type="dxa"/>
            <w:gridSpan w:val="2"/>
          </w:tcPr>
          <w:p w14:paraId="0AF677B2" w14:textId="77777777" w:rsidR="00DF40B2" w:rsidRDefault="00DF40B2" w:rsidP="00466705">
            <w:pPr>
              <w:pStyle w:val="TAC"/>
              <w:rPr>
                <w:noProof/>
              </w:rPr>
            </w:pPr>
            <w:r>
              <w:rPr>
                <w:noProof/>
              </w:rPr>
              <w:t>C</w:t>
            </w:r>
          </w:p>
        </w:tc>
        <w:tc>
          <w:tcPr>
            <w:tcW w:w="1170" w:type="dxa"/>
            <w:gridSpan w:val="2"/>
          </w:tcPr>
          <w:p w14:paraId="2C5AAF4C" w14:textId="77777777" w:rsidR="00DF40B2" w:rsidRDefault="00DF40B2" w:rsidP="00466705">
            <w:pPr>
              <w:pStyle w:val="TAC"/>
              <w:rPr>
                <w:noProof/>
              </w:rPr>
            </w:pPr>
            <w:r>
              <w:rPr>
                <w:noProof/>
              </w:rPr>
              <w:t>0..1</w:t>
            </w:r>
          </w:p>
        </w:tc>
        <w:tc>
          <w:tcPr>
            <w:tcW w:w="3060" w:type="dxa"/>
            <w:gridSpan w:val="2"/>
          </w:tcPr>
          <w:p w14:paraId="2E03C2F6" w14:textId="77777777" w:rsidR="00DF40B2" w:rsidRDefault="00DF40B2" w:rsidP="00466705">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99" w:name="_Hlk530347044"/>
            <w:r>
              <w:rPr>
                <w:rFonts w:cs="Arial"/>
                <w:szCs w:val="18"/>
                <w:lang w:eastAsia="zh-CN"/>
              </w:rPr>
              <w:t xml:space="preserve"> </w:t>
            </w:r>
            <w:r>
              <w:t>If an expiry time was included in the request, then the expiry time returned in the response should be less than or equal to that value.</w:t>
            </w:r>
            <w:bookmarkEnd w:id="99"/>
            <w:r>
              <w:t xml:space="preserve"> If the expiry time is not included in the response, the NF service consumer shall not associate an expiry time for the subscription.</w:t>
            </w:r>
            <w:r>
              <w:rPr>
                <w:noProof/>
              </w:rPr>
              <w:t xml:space="preserve"> (NOTE</w:t>
            </w:r>
            <w:r>
              <w:rPr>
                <w:rFonts w:hint="eastAsia"/>
                <w:noProof/>
                <w:lang w:eastAsia="zh-CN"/>
              </w:rPr>
              <w:t> </w:t>
            </w:r>
            <w:r>
              <w:rPr>
                <w:noProof/>
                <w:lang w:eastAsia="zh-CN"/>
              </w:rPr>
              <w:t>4</w:t>
            </w:r>
            <w:r>
              <w:rPr>
                <w:noProof/>
              </w:rPr>
              <w:t>)</w:t>
            </w:r>
          </w:p>
        </w:tc>
        <w:tc>
          <w:tcPr>
            <w:tcW w:w="1304" w:type="dxa"/>
            <w:gridSpan w:val="2"/>
          </w:tcPr>
          <w:p w14:paraId="615B34BA" w14:textId="77777777" w:rsidR="00DF40B2" w:rsidRDefault="00DF40B2" w:rsidP="00466705">
            <w:pPr>
              <w:pStyle w:val="TAL"/>
              <w:rPr>
                <w:rFonts w:cs="Arial"/>
                <w:noProof/>
                <w:szCs w:val="18"/>
              </w:rPr>
            </w:pPr>
          </w:p>
        </w:tc>
      </w:tr>
      <w:tr w:rsidR="00DF40B2" w14:paraId="0C46E58A" w14:textId="77777777" w:rsidTr="00E7502F">
        <w:trPr>
          <w:gridBefore w:val="1"/>
          <w:wBefore w:w="36" w:type="dxa"/>
          <w:jc w:val="center"/>
        </w:trPr>
        <w:tc>
          <w:tcPr>
            <w:tcW w:w="1697" w:type="dxa"/>
            <w:gridSpan w:val="2"/>
          </w:tcPr>
          <w:p w14:paraId="183AC15A" w14:textId="77777777" w:rsidR="00DF40B2" w:rsidRDefault="00DF40B2" w:rsidP="00466705">
            <w:pPr>
              <w:pStyle w:val="TAL"/>
              <w:rPr>
                <w:noProof/>
              </w:rPr>
            </w:pPr>
            <w:r>
              <w:rPr>
                <w:noProof/>
              </w:rPr>
              <w:t>repPeriod</w:t>
            </w:r>
          </w:p>
        </w:tc>
        <w:tc>
          <w:tcPr>
            <w:tcW w:w="1757" w:type="dxa"/>
            <w:gridSpan w:val="2"/>
          </w:tcPr>
          <w:p w14:paraId="2118532B" w14:textId="77777777" w:rsidR="00DF40B2" w:rsidRDefault="00DF40B2" w:rsidP="00466705">
            <w:pPr>
              <w:pStyle w:val="TAL"/>
              <w:rPr>
                <w:noProof/>
              </w:rPr>
            </w:pPr>
            <w:r>
              <w:rPr>
                <w:noProof/>
              </w:rPr>
              <w:t>DurationSec</w:t>
            </w:r>
          </w:p>
        </w:tc>
        <w:tc>
          <w:tcPr>
            <w:tcW w:w="360" w:type="dxa"/>
            <w:gridSpan w:val="2"/>
          </w:tcPr>
          <w:p w14:paraId="3D3B6F50" w14:textId="77777777" w:rsidR="00DF40B2" w:rsidRDefault="00DF40B2" w:rsidP="00466705">
            <w:pPr>
              <w:pStyle w:val="TAC"/>
              <w:rPr>
                <w:noProof/>
              </w:rPr>
            </w:pPr>
            <w:r>
              <w:rPr>
                <w:noProof/>
              </w:rPr>
              <w:t>C</w:t>
            </w:r>
          </w:p>
        </w:tc>
        <w:tc>
          <w:tcPr>
            <w:tcW w:w="1170" w:type="dxa"/>
            <w:gridSpan w:val="2"/>
          </w:tcPr>
          <w:p w14:paraId="2C2A2FF9" w14:textId="77777777" w:rsidR="00DF40B2" w:rsidRDefault="00DF40B2" w:rsidP="00466705">
            <w:pPr>
              <w:pStyle w:val="TAC"/>
              <w:rPr>
                <w:noProof/>
              </w:rPr>
            </w:pPr>
            <w:r>
              <w:rPr>
                <w:noProof/>
              </w:rPr>
              <w:t>0..1</w:t>
            </w:r>
          </w:p>
        </w:tc>
        <w:tc>
          <w:tcPr>
            <w:tcW w:w="3060" w:type="dxa"/>
            <w:gridSpan w:val="2"/>
          </w:tcPr>
          <w:p w14:paraId="697F2A1D" w14:textId="77777777" w:rsidR="00DF40B2" w:rsidRDefault="00DF40B2" w:rsidP="00466705">
            <w:pPr>
              <w:pStyle w:val="TAL"/>
              <w:rPr>
                <w:noProof/>
              </w:rPr>
            </w:pPr>
            <w:r>
              <w:rPr>
                <w:noProof/>
              </w:rPr>
              <w:t>Is supplied for notification Method "periodic".</w:t>
            </w:r>
          </w:p>
        </w:tc>
        <w:tc>
          <w:tcPr>
            <w:tcW w:w="1304" w:type="dxa"/>
            <w:gridSpan w:val="2"/>
          </w:tcPr>
          <w:p w14:paraId="4E7F7F63" w14:textId="77777777" w:rsidR="00DF40B2" w:rsidRDefault="00DF40B2" w:rsidP="00466705">
            <w:pPr>
              <w:pStyle w:val="TAL"/>
              <w:rPr>
                <w:rFonts w:cs="Arial"/>
                <w:noProof/>
                <w:szCs w:val="18"/>
              </w:rPr>
            </w:pPr>
          </w:p>
        </w:tc>
      </w:tr>
      <w:tr w:rsidR="00DF40B2" w14:paraId="691BE914" w14:textId="77777777" w:rsidTr="00E7502F">
        <w:trPr>
          <w:gridBefore w:val="1"/>
          <w:wBefore w:w="36" w:type="dxa"/>
          <w:jc w:val="center"/>
        </w:trPr>
        <w:tc>
          <w:tcPr>
            <w:tcW w:w="1697" w:type="dxa"/>
            <w:gridSpan w:val="2"/>
          </w:tcPr>
          <w:p w14:paraId="16E09A2E" w14:textId="77777777" w:rsidR="00DF40B2" w:rsidRDefault="00DF40B2" w:rsidP="00466705">
            <w:pPr>
              <w:pStyle w:val="TAL"/>
              <w:rPr>
                <w:noProof/>
              </w:rPr>
            </w:pPr>
            <w:r>
              <w:rPr>
                <w:noProof/>
              </w:rPr>
              <w:t>guami</w:t>
            </w:r>
          </w:p>
        </w:tc>
        <w:tc>
          <w:tcPr>
            <w:tcW w:w="1757" w:type="dxa"/>
            <w:gridSpan w:val="2"/>
          </w:tcPr>
          <w:p w14:paraId="41878F48" w14:textId="77777777" w:rsidR="00DF40B2" w:rsidRDefault="00DF40B2" w:rsidP="00466705">
            <w:pPr>
              <w:pStyle w:val="TAL"/>
              <w:rPr>
                <w:noProof/>
              </w:rPr>
            </w:pPr>
            <w:r>
              <w:t>Guami</w:t>
            </w:r>
          </w:p>
        </w:tc>
        <w:tc>
          <w:tcPr>
            <w:tcW w:w="360" w:type="dxa"/>
            <w:gridSpan w:val="2"/>
          </w:tcPr>
          <w:p w14:paraId="08909C52" w14:textId="77777777" w:rsidR="00DF40B2" w:rsidRDefault="00DF40B2" w:rsidP="00466705">
            <w:pPr>
              <w:pStyle w:val="TAC"/>
              <w:rPr>
                <w:noProof/>
              </w:rPr>
            </w:pPr>
            <w:r>
              <w:rPr>
                <w:noProof/>
              </w:rPr>
              <w:t>C</w:t>
            </w:r>
          </w:p>
        </w:tc>
        <w:tc>
          <w:tcPr>
            <w:tcW w:w="1170" w:type="dxa"/>
            <w:gridSpan w:val="2"/>
          </w:tcPr>
          <w:p w14:paraId="2EC99D21" w14:textId="77777777" w:rsidR="00DF40B2" w:rsidRDefault="00DF40B2" w:rsidP="00466705">
            <w:pPr>
              <w:pStyle w:val="TAC"/>
              <w:rPr>
                <w:noProof/>
              </w:rPr>
            </w:pPr>
            <w:r>
              <w:rPr>
                <w:noProof/>
              </w:rPr>
              <w:t>0..1</w:t>
            </w:r>
          </w:p>
        </w:tc>
        <w:tc>
          <w:tcPr>
            <w:tcW w:w="3060" w:type="dxa"/>
            <w:gridSpan w:val="2"/>
          </w:tcPr>
          <w:p w14:paraId="079DBC54" w14:textId="77777777" w:rsidR="00DF40B2" w:rsidRDefault="00DF40B2" w:rsidP="00466705">
            <w:pPr>
              <w:pStyle w:val="TAL"/>
              <w:rPr>
                <w:noProof/>
              </w:rPr>
            </w:pPr>
            <w:r>
              <w:rPr>
                <w:noProof/>
              </w:rPr>
              <w:t xml:space="preserve">The </w:t>
            </w:r>
            <w:r>
              <w:rPr>
                <w:lang w:eastAsia="zh-CN"/>
              </w:rPr>
              <w:t>Globally Unique AMF Identifier (GUAMI) shall be provided by an AMF as NF service consumer.</w:t>
            </w:r>
          </w:p>
        </w:tc>
        <w:tc>
          <w:tcPr>
            <w:tcW w:w="1304" w:type="dxa"/>
            <w:gridSpan w:val="2"/>
          </w:tcPr>
          <w:p w14:paraId="494EA4FA" w14:textId="77777777" w:rsidR="00DF40B2" w:rsidRDefault="00DF40B2" w:rsidP="00466705">
            <w:pPr>
              <w:pStyle w:val="TAL"/>
              <w:rPr>
                <w:rFonts w:cs="Arial"/>
                <w:noProof/>
                <w:szCs w:val="18"/>
              </w:rPr>
            </w:pPr>
          </w:p>
        </w:tc>
      </w:tr>
      <w:tr w:rsidR="00DF40B2" w14:paraId="46E9D09A" w14:textId="77777777" w:rsidTr="00E7502F">
        <w:trPr>
          <w:gridBefore w:val="1"/>
          <w:wBefore w:w="36" w:type="dxa"/>
          <w:jc w:val="center"/>
        </w:trPr>
        <w:tc>
          <w:tcPr>
            <w:tcW w:w="1697" w:type="dxa"/>
            <w:gridSpan w:val="2"/>
          </w:tcPr>
          <w:p w14:paraId="6EC9916F" w14:textId="77777777" w:rsidR="00DF40B2" w:rsidRDefault="00DF40B2" w:rsidP="00466705">
            <w:pPr>
              <w:pStyle w:val="TAL"/>
              <w:rPr>
                <w:noProof/>
              </w:rPr>
            </w:pPr>
            <w:r>
              <w:rPr>
                <w:noProof/>
              </w:rPr>
              <w:t>serviceName</w:t>
            </w:r>
          </w:p>
        </w:tc>
        <w:tc>
          <w:tcPr>
            <w:tcW w:w="1757" w:type="dxa"/>
            <w:gridSpan w:val="2"/>
          </w:tcPr>
          <w:p w14:paraId="45DD421D" w14:textId="77777777" w:rsidR="00DF40B2" w:rsidRDefault="00DF40B2" w:rsidP="00466705">
            <w:pPr>
              <w:pStyle w:val="TAL"/>
              <w:rPr>
                <w:noProof/>
              </w:rPr>
            </w:pPr>
            <w:r>
              <w:t>ServiceName</w:t>
            </w:r>
          </w:p>
        </w:tc>
        <w:tc>
          <w:tcPr>
            <w:tcW w:w="360" w:type="dxa"/>
            <w:gridSpan w:val="2"/>
          </w:tcPr>
          <w:p w14:paraId="543E36DD" w14:textId="77777777" w:rsidR="00DF40B2" w:rsidRDefault="00DF40B2" w:rsidP="00466705">
            <w:pPr>
              <w:pStyle w:val="TAC"/>
              <w:rPr>
                <w:noProof/>
              </w:rPr>
            </w:pPr>
            <w:r>
              <w:rPr>
                <w:noProof/>
              </w:rPr>
              <w:t>O</w:t>
            </w:r>
          </w:p>
        </w:tc>
        <w:tc>
          <w:tcPr>
            <w:tcW w:w="1170" w:type="dxa"/>
            <w:gridSpan w:val="2"/>
          </w:tcPr>
          <w:p w14:paraId="71CB9E70" w14:textId="77777777" w:rsidR="00DF40B2" w:rsidRDefault="00DF40B2" w:rsidP="00466705">
            <w:pPr>
              <w:pStyle w:val="TAC"/>
              <w:rPr>
                <w:noProof/>
              </w:rPr>
            </w:pPr>
            <w:r>
              <w:rPr>
                <w:noProof/>
              </w:rPr>
              <w:t>0..1</w:t>
            </w:r>
          </w:p>
        </w:tc>
        <w:tc>
          <w:tcPr>
            <w:tcW w:w="3060" w:type="dxa"/>
            <w:gridSpan w:val="2"/>
          </w:tcPr>
          <w:p w14:paraId="2B8A2CF1" w14:textId="77777777" w:rsidR="00DF40B2" w:rsidRDefault="00DF40B2" w:rsidP="00466705">
            <w:pPr>
              <w:pStyle w:val="TAL"/>
              <w:rPr>
                <w:noProof/>
              </w:rPr>
            </w:pPr>
            <w:r>
              <w:rPr>
                <w:noProof/>
              </w:rPr>
              <w:t>If the NF service consumer is an AMF, it should provide the name of a service produced by the AMF that makes use of the notification about subscribed events.</w:t>
            </w:r>
          </w:p>
        </w:tc>
        <w:tc>
          <w:tcPr>
            <w:tcW w:w="1304" w:type="dxa"/>
            <w:gridSpan w:val="2"/>
          </w:tcPr>
          <w:p w14:paraId="6EEAF5EF" w14:textId="77777777" w:rsidR="00DF40B2" w:rsidRDefault="00DF40B2" w:rsidP="00466705">
            <w:pPr>
              <w:pStyle w:val="TAL"/>
              <w:rPr>
                <w:rFonts w:cs="Arial"/>
                <w:noProof/>
                <w:szCs w:val="18"/>
              </w:rPr>
            </w:pPr>
          </w:p>
        </w:tc>
      </w:tr>
      <w:tr w:rsidR="00DF40B2" w14:paraId="5ED7B4AB" w14:textId="77777777" w:rsidTr="00E7502F">
        <w:trPr>
          <w:gridBefore w:val="1"/>
          <w:wBefore w:w="36" w:type="dxa"/>
          <w:jc w:val="center"/>
        </w:trPr>
        <w:tc>
          <w:tcPr>
            <w:tcW w:w="1697" w:type="dxa"/>
            <w:gridSpan w:val="2"/>
          </w:tcPr>
          <w:p w14:paraId="12F48AAD" w14:textId="77777777" w:rsidR="00DF40B2" w:rsidRDefault="00DF40B2" w:rsidP="00466705">
            <w:pPr>
              <w:pStyle w:val="TAL"/>
              <w:rPr>
                <w:noProof/>
              </w:rPr>
            </w:pPr>
            <w:r>
              <w:rPr>
                <w:noProof/>
                <w:lang w:eastAsia="zh-CN"/>
              </w:rPr>
              <w:t>supportedFeatures</w:t>
            </w:r>
          </w:p>
        </w:tc>
        <w:tc>
          <w:tcPr>
            <w:tcW w:w="1757" w:type="dxa"/>
            <w:gridSpan w:val="2"/>
          </w:tcPr>
          <w:p w14:paraId="4A78C372" w14:textId="77777777" w:rsidR="00DF40B2" w:rsidRDefault="00DF40B2" w:rsidP="00466705">
            <w:pPr>
              <w:pStyle w:val="TAL"/>
              <w:rPr>
                <w:noProof/>
              </w:rPr>
            </w:pPr>
            <w:r>
              <w:rPr>
                <w:noProof/>
                <w:lang w:eastAsia="zh-CN"/>
              </w:rPr>
              <w:t>SupportedFeatures</w:t>
            </w:r>
          </w:p>
        </w:tc>
        <w:tc>
          <w:tcPr>
            <w:tcW w:w="360" w:type="dxa"/>
            <w:gridSpan w:val="2"/>
          </w:tcPr>
          <w:p w14:paraId="15EED9E3" w14:textId="77777777" w:rsidR="00DF40B2" w:rsidRDefault="00DF40B2" w:rsidP="00466705">
            <w:pPr>
              <w:pStyle w:val="TAC"/>
              <w:rPr>
                <w:noProof/>
              </w:rPr>
            </w:pPr>
            <w:r>
              <w:rPr>
                <w:noProof/>
              </w:rPr>
              <w:t>C</w:t>
            </w:r>
          </w:p>
        </w:tc>
        <w:tc>
          <w:tcPr>
            <w:tcW w:w="1170" w:type="dxa"/>
            <w:gridSpan w:val="2"/>
          </w:tcPr>
          <w:p w14:paraId="07299B68" w14:textId="77777777" w:rsidR="00DF40B2" w:rsidRDefault="00DF40B2" w:rsidP="00466705">
            <w:pPr>
              <w:pStyle w:val="TAC"/>
              <w:rPr>
                <w:noProof/>
              </w:rPr>
            </w:pPr>
            <w:r>
              <w:rPr>
                <w:noProof/>
              </w:rPr>
              <w:t>0..1</w:t>
            </w:r>
          </w:p>
        </w:tc>
        <w:tc>
          <w:tcPr>
            <w:tcW w:w="3060" w:type="dxa"/>
            <w:gridSpan w:val="2"/>
          </w:tcPr>
          <w:p w14:paraId="623B9243" w14:textId="77777777" w:rsidR="00DF40B2" w:rsidRDefault="00DF40B2" w:rsidP="00466705">
            <w:pPr>
              <w:pStyle w:val="TAL"/>
              <w:rPr>
                <w:noProof/>
              </w:rPr>
            </w:pPr>
            <w:r>
              <w:rPr>
                <w:noProof/>
              </w:rPr>
              <w:t>List of Supported features used as described in clause 5.8.</w:t>
            </w:r>
          </w:p>
          <w:p w14:paraId="2266F7FF" w14:textId="77777777" w:rsidR="00DF40B2" w:rsidRDefault="00DF40B2" w:rsidP="00466705">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gridSpan w:val="2"/>
          </w:tcPr>
          <w:p w14:paraId="6344BB70" w14:textId="77777777" w:rsidR="00DF40B2" w:rsidRDefault="00DF40B2" w:rsidP="00466705">
            <w:pPr>
              <w:pStyle w:val="TAL"/>
              <w:rPr>
                <w:rFonts w:cs="Arial"/>
                <w:noProof/>
                <w:szCs w:val="18"/>
              </w:rPr>
            </w:pPr>
          </w:p>
        </w:tc>
      </w:tr>
      <w:tr w:rsidR="00DF40B2" w14:paraId="0DBF936B" w14:textId="77777777" w:rsidTr="00E7502F">
        <w:trPr>
          <w:gridBefore w:val="1"/>
          <w:wBefore w:w="36" w:type="dxa"/>
          <w:jc w:val="center"/>
        </w:trPr>
        <w:tc>
          <w:tcPr>
            <w:tcW w:w="1697" w:type="dxa"/>
            <w:gridSpan w:val="2"/>
          </w:tcPr>
          <w:p w14:paraId="143ADD10" w14:textId="77777777" w:rsidR="00DF40B2" w:rsidRDefault="00DF40B2" w:rsidP="00466705">
            <w:pPr>
              <w:pStyle w:val="TAL"/>
              <w:rPr>
                <w:noProof/>
                <w:lang w:eastAsia="zh-CN"/>
              </w:rPr>
            </w:pPr>
            <w:r>
              <w:rPr>
                <w:noProof/>
              </w:rPr>
              <w:t>sampRatio</w:t>
            </w:r>
          </w:p>
        </w:tc>
        <w:tc>
          <w:tcPr>
            <w:tcW w:w="1757" w:type="dxa"/>
            <w:gridSpan w:val="2"/>
          </w:tcPr>
          <w:p w14:paraId="313F7998" w14:textId="77777777" w:rsidR="00DF40B2" w:rsidRDefault="00DF40B2" w:rsidP="00466705">
            <w:pPr>
              <w:pStyle w:val="TAL"/>
              <w:rPr>
                <w:noProof/>
                <w:lang w:eastAsia="zh-CN"/>
              </w:rPr>
            </w:pPr>
            <w:r>
              <w:t>SamplingRatio</w:t>
            </w:r>
          </w:p>
        </w:tc>
        <w:tc>
          <w:tcPr>
            <w:tcW w:w="360" w:type="dxa"/>
            <w:gridSpan w:val="2"/>
          </w:tcPr>
          <w:p w14:paraId="6B287A55" w14:textId="77777777" w:rsidR="00DF40B2" w:rsidRDefault="00DF40B2" w:rsidP="00466705">
            <w:pPr>
              <w:pStyle w:val="TAC"/>
              <w:rPr>
                <w:noProof/>
              </w:rPr>
            </w:pPr>
            <w:r>
              <w:rPr>
                <w:noProof/>
              </w:rPr>
              <w:t>O</w:t>
            </w:r>
          </w:p>
        </w:tc>
        <w:tc>
          <w:tcPr>
            <w:tcW w:w="1170" w:type="dxa"/>
            <w:gridSpan w:val="2"/>
          </w:tcPr>
          <w:p w14:paraId="0AE9FEFA" w14:textId="77777777" w:rsidR="00DF40B2" w:rsidRDefault="00DF40B2" w:rsidP="00466705">
            <w:pPr>
              <w:pStyle w:val="TAC"/>
              <w:rPr>
                <w:noProof/>
              </w:rPr>
            </w:pPr>
            <w:r>
              <w:rPr>
                <w:noProof/>
              </w:rPr>
              <w:t>0..1</w:t>
            </w:r>
          </w:p>
        </w:tc>
        <w:tc>
          <w:tcPr>
            <w:tcW w:w="3060" w:type="dxa"/>
            <w:gridSpan w:val="2"/>
          </w:tcPr>
          <w:p w14:paraId="4DE7661B" w14:textId="77777777" w:rsidR="00DF40B2" w:rsidRDefault="00DF40B2" w:rsidP="00466705">
            <w:pPr>
              <w:pStyle w:val="TAL"/>
              <w:rPr>
                <w:noProof/>
              </w:rPr>
            </w:pPr>
            <w:r>
              <w:rPr>
                <w:noProof/>
              </w:rPr>
              <w:t>Indicates the ratio of the random subset to target UEs, event reports only relates to the subset.</w:t>
            </w:r>
          </w:p>
        </w:tc>
        <w:tc>
          <w:tcPr>
            <w:tcW w:w="1304" w:type="dxa"/>
            <w:gridSpan w:val="2"/>
          </w:tcPr>
          <w:p w14:paraId="4144F6DF" w14:textId="77777777" w:rsidR="00DF40B2" w:rsidRDefault="00DF40B2" w:rsidP="00466705">
            <w:pPr>
              <w:pStyle w:val="TAL"/>
              <w:rPr>
                <w:rFonts w:cs="Arial"/>
                <w:noProof/>
                <w:szCs w:val="18"/>
              </w:rPr>
            </w:pPr>
          </w:p>
        </w:tc>
      </w:tr>
      <w:tr w:rsidR="00DF40B2" w14:paraId="0E4CA922" w14:textId="77777777" w:rsidTr="00E7502F">
        <w:trPr>
          <w:gridBefore w:val="1"/>
          <w:wBefore w:w="36" w:type="dxa"/>
          <w:jc w:val="center"/>
        </w:trPr>
        <w:tc>
          <w:tcPr>
            <w:tcW w:w="1697" w:type="dxa"/>
            <w:gridSpan w:val="2"/>
          </w:tcPr>
          <w:p w14:paraId="09873183" w14:textId="77777777" w:rsidR="00DF40B2" w:rsidRDefault="00DF40B2" w:rsidP="00466705">
            <w:pPr>
              <w:pStyle w:val="TAL"/>
              <w:rPr>
                <w:noProof/>
              </w:rPr>
            </w:pPr>
            <w:r>
              <w:rPr>
                <w:noProof/>
              </w:rPr>
              <w:t>partitionCriteria</w:t>
            </w:r>
          </w:p>
        </w:tc>
        <w:tc>
          <w:tcPr>
            <w:tcW w:w="1757" w:type="dxa"/>
            <w:gridSpan w:val="2"/>
          </w:tcPr>
          <w:p w14:paraId="22832690" w14:textId="77777777" w:rsidR="00DF40B2" w:rsidRDefault="00DF40B2" w:rsidP="00466705">
            <w:pPr>
              <w:pStyle w:val="TAL"/>
            </w:pPr>
            <w:r>
              <w:t>array(PartitioningCriteria)</w:t>
            </w:r>
          </w:p>
        </w:tc>
        <w:tc>
          <w:tcPr>
            <w:tcW w:w="360" w:type="dxa"/>
            <w:gridSpan w:val="2"/>
          </w:tcPr>
          <w:p w14:paraId="1C6B3017" w14:textId="77777777" w:rsidR="00DF40B2" w:rsidRDefault="00DF40B2" w:rsidP="00466705">
            <w:pPr>
              <w:pStyle w:val="TAC"/>
              <w:rPr>
                <w:noProof/>
              </w:rPr>
            </w:pPr>
            <w:r>
              <w:rPr>
                <w:noProof/>
              </w:rPr>
              <w:t>O</w:t>
            </w:r>
          </w:p>
        </w:tc>
        <w:tc>
          <w:tcPr>
            <w:tcW w:w="1170" w:type="dxa"/>
            <w:gridSpan w:val="2"/>
          </w:tcPr>
          <w:p w14:paraId="5720AAA9" w14:textId="77777777" w:rsidR="00DF40B2" w:rsidRDefault="00DF40B2" w:rsidP="00466705">
            <w:pPr>
              <w:pStyle w:val="TAC"/>
              <w:rPr>
                <w:noProof/>
              </w:rPr>
            </w:pPr>
            <w:r>
              <w:rPr>
                <w:noProof/>
              </w:rPr>
              <w:t>1..N</w:t>
            </w:r>
          </w:p>
        </w:tc>
        <w:tc>
          <w:tcPr>
            <w:tcW w:w="3060" w:type="dxa"/>
            <w:gridSpan w:val="2"/>
          </w:tcPr>
          <w:p w14:paraId="1B3FFA1A" w14:textId="77777777" w:rsidR="00DF40B2" w:rsidRDefault="00DF40B2" w:rsidP="0046670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304" w:type="dxa"/>
            <w:gridSpan w:val="2"/>
          </w:tcPr>
          <w:p w14:paraId="006A6FB8" w14:textId="77777777" w:rsidR="00DF40B2" w:rsidRDefault="00DF40B2" w:rsidP="00466705">
            <w:pPr>
              <w:pStyle w:val="TAL"/>
              <w:rPr>
                <w:rFonts w:cs="Arial"/>
                <w:noProof/>
                <w:szCs w:val="18"/>
              </w:rPr>
            </w:pPr>
            <w:r>
              <w:rPr>
                <w:rFonts w:cs="Arial"/>
                <w:noProof/>
                <w:szCs w:val="18"/>
              </w:rPr>
              <w:t>EneNA</w:t>
            </w:r>
          </w:p>
        </w:tc>
      </w:tr>
      <w:tr w:rsidR="00DF40B2" w14:paraId="00B82C5B" w14:textId="77777777" w:rsidTr="00E7502F">
        <w:trPr>
          <w:gridBefore w:val="1"/>
          <w:wBefore w:w="36" w:type="dxa"/>
          <w:jc w:val="center"/>
        </w:trPr>
        <w:tc>
          <w:tcPr>
            <w:tcW w:w="1697" w:type="dxa"/>
            <w:gridSpan w:val="2"/>
          </w:tcPr>
          <w:p w14:paraId="2E01352D" w14:textId="77777777" w:rsidR="00DF40B2" w:rsidRDefault="00DF40B2" w:rsidP="00466705">
            <w:pPr>
              <w:pStyle w:val="TAL"/>
              <w:rPr>
                <w:noProof/>
                <w:lang w:eastAsia="zh-CN"/>
              </w:rPr>
            </w:pPr>
            <w:r>
              <w:rPr>
                <w:noProof/>
              </w:rPr>
              <w:t>grpRepTime</w:t>
            </w:r>
          </w:p>
        </w:tc>
        <w:tc>
          <w:tcPr>
            <w:tcW w:w="1757" w:type="dxa"/>
            <w:gridSpan w:val="2"/>
          </w:tcPr>
          <w:p w14:paraId="7F61CAAF" w14:textId="77777777" w:rsidR="00DF40B2" w:rsidRDefault="00DF40B2" w:rsidP="00466705">
            <w:pPr>
              <w:pStyle w:val="TAL"/>
              <w:rPr>
                <w:noProof/>
                <w:lang w:eastAsia="zh-CN"/>
              </w:rPr>
            </w:pPr>
            <w:r>
              <w:rPr>
                <w:lang w:eastAsia="zh-CN"/>
              </w:rPr>
              <w:t>DurationSec</w:t>
            </w:r>
          </w:p>
        </w:tc>
        <w:tc>
          <w:tcPr>
            <w:tcW w:w="360" w:type="dxa"/>
            <w:gridSpan w:val="2"/>
          </w:tcPr>
          <w:p w14:paraId="65A9A122" w14:textId="77777777" w:rsidR="00DF40B2" w:rsidRDefault="00DF40B2" w:rsidP="00466705">
            <w:pPr>
              <w:pStyle w:val="TAC"/>
              <w:rPr>
                <w:noProof/>
              </w:rPr>
            </w:pPr>
            <w:r>
              <w:rPr>
                <w:noProof/>
              </w:rPr>
              <w:t>O</w:t>
            </w:r>
          </w:p>
        </w:tc>
        <w:tc>
          <w:tcPr>
            <w:tcW w:w="1170" w:type="dxa"/>
            <w:gridSpan w:val="2"/>
          </w:tcPr>
          <w:p w14:paraId="379779D5" w14:textId="77777777" w:rsidR="00DF40B2" w:rsidRDefault="00DF40B2" w:rsidP="00466705">
            <w:pPr>
              <w:pStyle w:val="TAC"/>
              <w:rPr>
                <w:noProof/>
              </w:rPr>
            </w:pPr>
            <w:r>
              <w:rPr>
                <w:noProof/>
              </w:rPr>
              <w:t>0..1</w:t>
            </w:r>
          </w:p>
        </w:tc>
        <w:tc>
          <w:tcPr>
            <w:tcW w:w="3060" w:type="dxa"/>
            <w:gridSpan w:val="2"/>
          </w:tcPr>
          <w:p w14:paraId="4929AA1C" w14:textId="77777777" w:rsidR="00DF40B2" w:rsidRDefault="00DF40B2" w:rsidP="0046670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gridSpan w:val="2"/>
          </w:tcPr>
          <w:p w14:paraId="5E6FC3D2" w14:textId="77777777" w:rsidR="00DF40B2" w:rsidRDefault="00DF40B2" w:rsidP="00466705">
            <w:pPr>
              <w:pStyle w:val="TAL"/>
              <w:rPr>
                <w:rFonts w:cs="Arial"/>
                <w:noProof/>
                <w:szCs w:val="18"/>
              </w:rPr>
            </w:pPr>
          </w:p>
        </w:tc>
      </w:tr>
      <w:tr w:rsidR="00DF40B2" w14:paraId="14459D50" w14:textId="77777777" w:rsidTr="00E7502F">
        <w:trPr>
          <w:gridBefore w:val="1"/>
          <w:wBefore w:w="36" w:type="dxa"/>
          <w:jc w:val="center"/>
        </w:trPr>
        <w:tc>
          <w:tcPr>
            <w:tcW w:w="1697" w:type="dxa"/>
            <w:gridSpan w:val="2"/>
          </w:tcPr>
          <w:p w14:paraId="348A431A" w14:textId="77777777" w:rsidR="00DF40B2" w:rsidRDefault="00DF40B2" w:rsidP="00466705">
            <w:pPr>
              <w:pStyle w:val="TAL"/>
              <w:rPr>
                <w:noProof/>
              </w:rPr>
            </w:pPr>
            <w:r>
              <w:rPr>
                <w:noProof/>
                <w:lang w:eastAsia="zh-CN"/>
              </w:rPr>
              <w:t>notifFlag</w:t>
            </w:r>
          </w:p>
        </w:tc>
        <w:tc>
          <w:tcPr>
            <w:tcW w:w="1757" w:type="dxa"/>
            <w:gridSpan w:val="2"/>
          </w:tcPr>
          <w:p w14:paraId="373CFE16" w14:textId="77777777" w:rsidR="00DF40B2" w:rsidRDefault="00DF40B2" w:rsidP="00466705">
            <w:pPr>
              <w:pStyle w:val="TAL"/>
              <w:rPr>
                <w:lang w:eastAsia="zh-CN"/>
              </w:rPr>
            </w:pPr>
            <w:r>
              <w:rPr>
                <w:rFonts w:hint="eastAsia"/>
                <w:lang w:eastAsia="zh-CN"/>
              </w:rPr>
              <w:t>N</w:t>
            </w:r>
            <w:r>
              <w:rPr>
                <w:lang w:eastAsia="zh-CN"/>
              </w:rPr>
              <w:t>otificationFlag</w:t>
            </w:r>
          </w:p>
        </w:tc>
        <w:tc>
          <w:tcPr>
            <w:tcW w:w="360" w:type="dxa"/>
            <w:gridSpan w:val="2"/>
          </w:tcPr>
          <w:p w14:paraId="39EC5577" w14:textId="77777777" w:rsidR="00DF40B2" w:rsidRDefault="00DF40B2" w:rsidP="00466705">
            <w:pPr>
              <w:pStyle w:val="TAC"/>
              <w:rPr>
                <w:noProof/>
              </w:rPr>
            </w:pPr>
            <w:r>
              <w:rPr>
                <w:rFonts w:hint="eastAsia"/>
                <w:noProof/>
                <w:lang w:eastAsia="zh-CN"/>
              </w:rPr>
              <w:t>O</w:t>
            </w:r>
          </w:p>
        </w:tc>
        <w:tc>
          <w:tcPr>
            <w:tcW w:w="1170" w:type="dxa"/>
            <w:gridSpan w:val="2"/>
          </w:tcPr>
          <w:p w14:paraId="3A9792B1" w14:textId="77777777" w:rsidR="00DF40B2" w:rsidRDefault="00DF40B2" w:rsidP="00466705">
            <w:pPr>
              <w:pStyle w:val="TAC"/>
              <w:rPr>
                <w:noProof/>
              </w:rPr>
            </w:pPr>
            <w:r>
              <w:rPr>
                <w:rFonts w:hint="eastAsia"/>
                <w:noProof/>
                <w:lang w:eastAsia="zh-CN"/>
              </w:rPr>
              <w:t>0</w:t>
            </w:r>
            <w:r>
              <w:rPr>
                <w:noProof/>
                <w:lang w:eastAsia="zh-CN"/>
              </w:rPr>
              <w:t>..1</w:t>
            </w:r>
          </w:p>
        </w:tc>
        <w:tc>
          <w:tcPr>
            <w:tcW w:w="3060" w:type="dxa"/>
            <w:gridSpan w:val="2"/>
          </w:tcPr>
          <w:p w14:paraId="63E36FAF" w14:textId="77777777" w:rsidR="00DF40B2" w:rsidRDefault="00DF40B2" w:rsidP="0046670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27406F2F" w14:textId="77777777" w:rsidR="00DF40B2" w:rsidRDefault="00DF40B2" w:rsidP="00466705">
            <w:pPr>
              <w:pStyle w:val="TAL"/>
              <w:rPr>
                <w:noProof/>
              </w:rPr>
            </w:pPr>
            <w:r>
              <w:rPr>
                <w:noProof/>
                <w:lang w:eastAsia="zh-CN"/>
              </w:rPr>
              <w:t xml:space="preserve">Default: </w:t>
            </w:r>
            <w:r>
              <w:rPr>
                <w:noProof/>
              </w:rPr>
              <w:t>"ACTIVATE"</w:t>
            </w:r>
          </w:p>
        </w:tc>
        <w:tc>
          <w:tcPr>
            <w:tcW w:w="1304" w:type="dxa"/>
            <w:gridSpan w:val="2"/>
          </w:tcPr>
          <w:p w14:paraId="6DF6130C" w14:textId="77777777" w:rsidR="00DF40B2" w:rsidRDefault="00DF40B2" w:rsidP="0046670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DF40B2" w14:paraId="3F0B3A84" w14:textId="77777777" w:rsidTr="00E7502F">
        <w:trPr>
          <w:gridBefore w:val="1"/>
          <w:wBefore w:w="36" w:type="dxa"/>
          <w:jc w:val="center"/>
        </w:trPr>
        <w:tc>
          <w:tcPr>
            <w:tcW w:w="1697" w:type="dxa"/>
            <w:gridSpan w:val="2"/>
          </w:tcPr>
          <w:p w14:paraId="4DB0B38B" w14:textId="77777777" w:rsidR="00DF40B2" w:rsidRDefault="00DF40B2" w:rsidP="00466705">
            <w:pPr>
              <w:pStyle w:val="TAL"/>
              <w:rPr>
                <w:noProof/>
                <w:lang w:eastAsia="zh-CN"/>
              </w:rPr>
            </w:pPr>
            <w:r>
              <w:t>notifFlagInstruct</w:t>
            </w:r>
          </w:p>
        </w:tc>
        <w:tc>
          <w:tcPr>
            <w:tcW w:w="1757" w:type="dxa"/>
            <w:gridSpan w:val="2"/>
          </w:tcPr>
          <w:p w14:paraId="0EE4BF27" w14:textId="77777777" w:rsidR="00DF40B2" w:rsidRDefault="00DF40B2" w:rsidP="00466705">
            <w:pPr>
              <w:pStyle w:val="TAL"/>
              <w:rPr>
                <w:lang w:eastAsia="zh-CN"/>
              </w:rPr>
            </w:pPr>
            <w:r w:rsidRPr="003F76A1">
              <w:t>MutingExceptionInstructions</w:t>
            </w:r>
          </w:p>
        </w:tc>
        <w:tc>
          <w:tcPr>
            <w:tcW w:w="360" w:type="dxa"/>
            <w:gridSpan w:val="2"/>
          </w:tcPr>
          <w:p w14:paraId="788604F8" w14:textId="77777777" w:rsidR="00DF40B2" w:rsidRDefault="00DF40B2" w:rsidP="00466705">
            <w:pPr>
              <w:pStyle w:val="TAC"/>
              <w:rPr>
                <w:noProof/>
                <w:lang w:eastAsia="zh-CN"/>
              </w:rPr>
            </w:pPr>
            <w:r>
              <w:rPr>
                <w:noProof/>
                <w:lang w:eastAsia="zh-CN"/>
              </w:rPr>
              <w:t>O</w:t>
            </w:r>
          </w:p>
        </w:tc>
        <w:tc>
          <w:tcPr>
            <w:tcW w:w="1170" w:type="dxa"/>
            <w:gridSpan w:val="2"/>
          </w:tcPr>
          <w:p w14:paraId="48799B13" w14:textId="77777777" w:rsidR="00DF40B2" w:rsidRDefault="00DF40B2" w:rsidP="00466705">
            <w:pPr>
              <w:pStyle w:val="TAC"/>
              <w:rPr>
                <w:noProof/>
                <w:lang w:eastAsia="zh-CN"/>
              </w:rPr>
            </w:pPr>
            <w:r>
              <w:rPr>
                <w:noProof/>
                <w:lang w:eastAsia="zh-CN"/>
              </w:rPr>
              <w:t>0..1</w:t>
            </w:r>
          </w:p>
        </w:tc>
        <w:tc>
          <w:tcPr>
            <w:tcW w:w="3060" w:type="dxa"/>
            <w:gridSpan w:val="2"/>
          </w:tcPr>
          <w:p w14:paraId="7C3F00D7" w14:textId="77777777" w:rsidR="00DF40B2" w:rsidRDefault="00DF40B2" w:rsidP="00466705">
            <w:pPr>
              <w:pStyle w:val="TAL"/>
              <w:rPr>
                <w:noProof/>
                <w:lang w:eastAsia="zh-CN"/>
              </w:rPr>
            </w:pPr>
            <w:r>
              <w:t>Contains instructions to be executed upon the occurrence of an event muting exception (e.g. full buffer). It may only be provided if the "notifFlag" is provided and set to "DEACTIVATE".</w:t>
            </w:r>
          </w:p>
        </w:tc>
        <w:tc>
          <w:tcPr>
            <w:tcW w:w="1304" w:type="dxa"/>
            <w:gridSpan w:val="2"/>
          </w:tcPr>
          <w:p w14:paraId="18102940" w14:textId="77777777" w:rsidR="00DF40B2" w:rsidRDefault="00DF40B2" w:rsidP="00466705">
            <w:pPr>
              <w:pStyle w:val="TAL"/>
              <w:rPr>
                <w:rFonts w:cs="Arial"/>
                <w:noProof/>
                <w:szCs w:val="18"/>
                <w:lang w:eastAsia="zh-CN"/>
              </w:rPr>
            </w:pPr>
            <w:r>
              <w:t>EnhDataMgmt</w:t>
            </w:r>
          </w:p>
        </w:tc>
      </w:tr>
      <w:tr w:rsidR="00DF40B2" w14:paraId="5966C297" w14:textId="77777777" w:rsidTr="00E7502F">
        <w:trPr>
          <w:gridBefore w:val="1"/>
          <w:wBefore w:w="36" w:type="dxa"/>
          <w:jc w:val="center"/>
        </w:trPr>
        <w:tc>
          <w:tcPr>
            <w:tcW w:w="1697" w:type="dxa"/>
            <w:gridSpan w:val="2"/>
          </w:tcPr>
          <w:p w14:paraId="2CD0B19F" w14:textId="77777777" w:rsidR="00DF40B2" w:rsidRDefault="00DF40B2" w:rsidP="00466705">
            <w:pPr>
              <w:pStyle w:val="TAL"/>
              <w:rPr>
                <w:noProof/>
                <w:lang w:eastAsia="zh-CN"/>
              </w:rPr>
            </w:pPr>
            <w:r>
              <w:t>mutingSetting</w:t>
            </w:r>
          </w:p>
        </w:tc>
        <w:tc>
          <w:tcPr>
            <w:tcW w:w="1757" w:type="dxa"/>
            <w:gridSpan w:val="2"/>
          </w:tcPr>
          <w:p w14:paraId="5D3AE82B" w14:textId="77777777" w:rsidR="00DF40B2" w:rsidRDefault="00DF40B2" w:rsidP="00466705">
            <w:pPr>
              <w:pStyle w:val="TAL"/>
              <w:rPr>
                <w:lang w:eastAsia="zh-CN"/>
              </w:rPr>
            </w:pPr>
            <w:r>
              <w:t>MutingNotificationsSettings</w:t>
            </w:r>
          </w:p>
        </w:tc>
        <w:tc>
          <w:tcPr>
            <w:tcW w:w="360" w:type="dxa"/>
            <w:gridSpan w:val="2"/>
          </w:tcPr>
          <w:p w14:paraId="37E9976F" w14:textId="77777777" w:rsidR="00DF40B2" w:rsidRDefault="00DF40B2" w:rsidP="00466705">
            <w:pPr>
              <w:pStyle w:val="TAC"/>
              <w:rPr>
                <w:noProof/>
                <w:lang w:eastAsia="zh-CN"/>
              </w:rPr>
            </w:pPr>
            <w:r>
              <w:rPr>
                <w:noProof/>
                <w:lang w:eastAsia="zh-CN"/>
              </w:rPr>
              <w:t>O</w:t>
            </w:r>
          </w:p>
        </w:tc>
        <w:tc>
          <w:tcPr>
            <w:tcW w:w="1170" w:type="dxa"/>
            <w:gridSpan w:val="2"/>
          </w:tcPr>
          <w:p w14:paraId="176340B0" w14:textId="77777777" w:rsidR="00DF40B2" w:rsidRDefault="00DF40B2" w:rsidP="00466705">
            <w:pPr>
              <w:pStyle w:val="TAC"/>
              <w:rPr>
                <w:noProof/>
                <w:lang w:eastAsia="zh-CN"/>
              </w:rPr>
            </w:pPr>
            <w:r>
              <w:rPr>
                <w:noProof/>
                <w:lang w:eastAsia="zh-CN"/>
              </w:rPr>
              <w:t>0..1</w:t>
            </w:r>
          </w:p>
        </w:tc>
        <w:tc>
          <w:tcPr>
            <w:tcW w:w="3060" w:type="dxa"/>
            <w:gridSpan w:val="2"/>
          </w:tcPr>
          <w:p w14:paraId="55B55EBA" w14:textId="77777777" w:rsidR="00DF40B2" w:rsidRDefault="00DF40B2" w:rsidP="0046670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304" w:type="dxa"/>
            <w:gridSpan w:val="2"/>
          </w:tcPr>
          <w:p w14:paraId="29FFE7A7" w14:textId="77777777" w:rsidR="00DF40B2" w:rsidRDefault="00DF40B2" w:rsidP="00466705">
            <w:pPr>
              <w:pStyle w:val="TAL"/>
              <w:rPr>
                <w:rFonts w:cs="Arial"/>
                <w:noProof/>
                <w:szCs w:val="18"/>
                <w:lang w:eastAsia="zh-CN"/>
              </w:rPr>
            </w:pPr>
            <w:r>
              <w:t>EnhDataMgmt</w:t>
            </w:r>
          </w:p>
        </w:tc>
      </w:tr>
      <w:tr w:rsidR="00330BCA" w14:paraId="6AD7C2F9" w14:textId="77777777" w:rsidTr="00E7502F">
        <w:trPr>
          <w:gridBefore w:val="1"/>
          <w:wBefore w:w="36" w:type="dxa"/>
          <w:jc w:val="center"/>
          <w:ins w:id="100" w:author="Ericsson User" w:date="2023-10-20T12:58:00Z"/>
        </w:trPr>
        <w:tc>
          <w:tcPr>
            <w:tcW w:w="1697" w:type="dxa"/>
            <w:gridSpan w:val="2"/>
          </w:tcPr>
          <w:p w14:paraId="3F6FAAAB" w14:textId="564B7AB5" w:rsidR="00330BCA" w:rsidRDefault="00321DEA" w:rsidP="00466705">
            <w:pPr>
              <w:pStyle w:val="TAL"/>
              <w:rPr>
                <w:ins w:id="101" w:author="Ericsson User" w:date="2023-10-20T12:58:00Z"/>
              </w:rPr>
            </w:pPr>
            <w:ins w:id="102" w:author="Ericsson User" w:date="2023-10-20T12:58:00Z">
              <w:r>
                <w:lastRenderedPageBreak/>
                <w:t>defQos</w:t>
              </w:r>
            </w:ins>
            <w:ins w:id="103" w:author="Ericsson User" w:date="2023-10-20T13:05:00Z">
              <w:r w:rsidR="00CC23C1">
                <w:t>Supp</w:t>
              </w:r>
            </w:ins>
          </w:p>
        </w:tc>
        <w:tc>
          <w:tcPr>
            <w:tcW w:w="1757" w:type="dxa"/>
            <w:gridSpan w:val="2"/>
          </w:tcPr>
          <w:p w14:paraId="39F332F8" w14:textId="73D6CDF0" w:rsidR="00330BCA" w:rsidRDefault="00CC23C1" w:rsidP="00466705">
            <w:pPr>
              <w:pStyle w:val="TAL"/>
              <w:rPr>
                <w:ins w:id="104" w:author="Ericsson User" w:date="2023-10-20T12:58:00Z"/>
              </w:rPr>
            </w:pPr>
            <w:ins w:id="105" w:author="Ericsson User" w:date="2023-10-20T13:05:00Z">
              <w:r>
                <w:t>boolean</w:t>
              </w:r>
            </w:ins>
          </w:p>
        </w:tc>
        <w:tc>
          <w:tcPr>
            <w:tcW w:w="360" w:type="dxa"/>
            <w:gridSpan w:val="2"/>
          </w:tcPr>
          <w:p w14:paraId="41F72D8F" w14:textId="26D984C3" w:rsidR="00330BCA" w:rsidRDefault="00CC23C1" w:rsidP="00466705">
            <w:pPr>
              <w:pStyle w:val="TAC"/>
              <w:rPr>
                <w:ins w:id="106" w:author="Ericsson User" w:date="2023-10-20T12:58:00Z"/>
                <w:noProof/>
                <w:lang w:eastAsia="zh-CN"/>
              </w:rPr>
            </w:pPr>
            <w:ins w:id="107" w:author="Ericsson User" w:date="2023-10-20T13:05:00Z">
              <w:r>
                <w:rPr>
                  <w:noProof/>
                  <w:lang w:eastAsia="zh-CN"/>
                </w:rPr>
                <w:t>O</w:t>
              </w:r>
            </w:ins>
          </w:p>
        </w:tc>
        <w:tc>
          <w:tcPr>
            <w:tcW w:w="1170" w:type="dxa"/>
            <w:gridSpan w:val="2"/>
          </w:tcPr>
          <w:p w14:paraId="429B9C25" w14:textId="7F1815F1" w:rsidR="00330BCA" w:rsidRDefault="00CC23C1" w:rsidP="00466705">
            <w:pPr>
              <w:pStyle w:val="TAC"/>
              <w:rPr>
                <w:ins w:id="108" w:author="Ericsson User" w:date="2023-10-20T12:58:00Z"/>
                <w:noProof/>
                <w:lang w:eastAsia="zh-CN"/>
              </w:rPr>
            </w:pPr>
            <w:ins w:id="109" w:author="Ericsson User" w:date="2023-10-20T13:05:00Z">
              <w:r>
                <w:rPr>
                  <w:noProof/>
                  <w:lang w:eastAsia="zh-CN"/>
                </w:rPr>
                <w:t>0..1</w:t>
              </w:r>
            </w:ins>
          </w:p>
        </w:tc>
        <w:tc>
          <w:tcPr>
            <w:tcW w:w="3060" w:type="dxa"/>
            <w:gridSpan w:val="2"/>
          </w:tcPr>
          <w:p w14:paraId="74D995BB" w14:textId="2758F86D" w:rsidR="00CC23C1" w:rsidRDefault="00CC23C1" w:rsidP="00466705">
            <w:pPr>
              <w:pStyle w:val="TAL"/>
              <w:rPr>
                <w:ins w:id="110" w:author="Ericsson User" w:date="2023-10-20T13:07:00Z"/>
                <w:noProof/>
              </w:rPr>
            </w:pPr>
            <w:ins w:id="111" w:author="Ericsson User" w:date="2023-10-20T13:05:00Z">
              <w:r>
                <w:t xml:space="preserve">Indicates that the NF </w:t>
              </w:r>
            </w:ins>
            <w:ins w:id="112" w:author="Ericsson User" w:date="2023-10-20T13:06:00Z">
              <w:r w:rsidR="005E1508">
                <w:t>s</w:t>
              </w:r>
            </w:ins>
            <w:ins w:id="113" w:author="Ericsson User" w:date="2023-10-20T13:05:00Z">
              <w:r>
                <w:t xml:space="preserve">ervice </w:t>
              </w:r>
            </w:ins>
            <w:ins w:id="114" w:author="Ericsson User" w:date="2023-10-23T16:22:00Z">
              <w:r w:rsidR="00EA2615">
                <w:t>c</w:t>
              </w:r>
            </w:ins>
            <w:ins w:id="115" w:author="Ericsson User" w:date="2023-10-20T13:05:00Z">
              <w:r>
                <w:t xml:space="preserve">onsumer </w:t>
              </w:r>
            </w:ins>
            <w:ins w:id="116" w:author="Ericsson User" w:date="2023-10-20T13:06:00Z">
              <w:r>
                <w:rPr>
                  <w:noProof/>
                </w:rPr>
                <w:t xml:space="preserve">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ins>
          </w:p>
          <w:p w14:paraId="312EF4A1" w14:textId="77777777" w:rsidR="00D4217F" w:rsidRDefault="00D4217F" w:rsidP="00466705">
            <w:pPr>
              <w:pStyle w:val="TAL"/>
              <w:rPr>
                <w:ins w:id="117" w:author="Ericsson User" w:date="2023-10-20T13:07:00Z"/>
                <w:noProof/>
              </w:rPr>
            </w:pPr>
            <w:ins w:id="118" w:author="Ericsson User" w:date="2023-10-20T13:07:00Z">
              <w:r>
                <w:rPr>
                  <w:noProof/>
                </w:rPr>
                <w:t>It may only be provided in the request.</w:t>
              </w:r>
            </w:ins>
          </w:p>
          <w:p w14:paraId="101E2019" w14:textId="77777777" w:rsidR="00D4217F" w:rsidRDefault="00D4217F" w:rsidP="00466705">
            <w:pPr>
              <w:pStyle w:val="TAL"/>
              <w:rPr>
                <w:ins w:id="119" w:author="Ericsson User" w:date="2023-10-20T13:07:00Z"/>
                <w:noProof/>
              </w:rPr>
            </w:pPr>
            <w:ins w:id="120" w:author="Ericsson User" w:date="2023-10-20T13:07:00Z">
              <w:r>
                <w:rPr>
                  <w:noProof/>
                </w:rPr>
                <w:t>True: NF service consumer is supportive</w:t>
              </w:r>
              <w:r w:rsidR="00FF4D16">
                <w:rPr>
                  <w:noProof/>
                </w:rPr>
                <w:t>.</w:t>
              </w:r>
            </w:ins>
          </w:p>
          <w:p w14:paraId="66C1FF12" w14:textId="06410060" w:rsidR="00FF4D16" w:rsidRDefault="00FF4D16" w:rsidP="00466705">
            <w:pPr>
              <w:pStyle w:val="TAL"/>
              <w:rPr>
                <w:ins w:id="121" w:author="Ericsson User" w:date="2023-10-20T12:58:00Z"/>
              </w:rPr>
            </w:pPr>
            <w:ins w:id="122" w:author="Ericsson User" w:date="2023-10-20T13:07:00Z">
              <w:r>
                <w:rPr>
                  <w:noProof/>
                </w:rPr>
                <w:t xml:space="preserve">False (default): NF service </w:t>
              </w:r>
            </w:ins>
            <w:ins w:id="123" w:author="Ericsson User" w:date="2023-10-20T13:08:00Z">
              <w:r>
                <w:rPr>
                  <w:noProof/>
                </w:rPr>
                <w:t>consumer is not supportive.</w:t>
              </w:r>
            </w:ins>
          </w:p>
        </w:tc>
        <w:tc>
          <w:tcPr>
            <w:tcW w:w="1304" w:type="dxa"/>
            <w:gridSpan w:val="2"/>
          </w:tcPr>
          <w:p w14:paraId="3B634841" w14:textId="673FDC9E" w:rsidR="00330BCA" w:rsidRDefault="005E1508" w:rsidP="00466705">
            <w:pPr>
              <w:pStyle w:val="TAL"/>
              <w:rPr>
                <w:ins w:id="124" w:author="Ericsson User" w:date="2023-10-20T12:58:00Z"/>
              </w:rPr>
            </w:pPr>
            <w:ins w:id="125" w:author="Ericsson User" w:date="2023-10-20T13:07:00Z">
              <w:r>
                <w:t>UPEAS</w:t>
              </w:r>
            </w:ins>
          </w:p>
        </w:tc>
      </w:tr>
      <w:tr w:rsidR="00FF4D16" w14:paraId="36DD8405" w14:textId="77777777" w:rsidTr="00E7502F">
        <w:trPr>
          <w:gridBefore w:val="1"/>
          <w:wBefore w:w="36" w:type="dxa"/>
          <w:jc w:val="center"/>
          <w:ins w:id="126" w:author="Ericsson User" w:date="2023-10-20T13:08:00Z"/>
        </w:trPr>
        <w:tc>
          <w:tcPr>
            <w:tcW w:w="1697" w:type="dxa"/>
            <w:gridSpan w:val="2"/>
          </w:tcPr>
          <w:p w14:paraId="52D05F5C" w14:textId="7219157C" w:rsidR="00FF4D16" w:rsidRDefault="00BF48E7" w:rsidP="00466705">
            <w:pPr>
              <w:pStyle w:val="TAL"/>
              <w:rPr>
                <w:ins w:id="127" w:author="Ericsson User" w:date="2023-10-20T13:08:00Z"/>
              </w:rPr>
            </w:pPr>
            <w:ins w:id="128" w:author="Ericsson User" w:date="2023-10-20T13:09:00Z">
              <w:r>
                <w:t>qosMonPending</w:t>
              </w:r>
            </w:ins>
          </w:p>
        </w:tc>
        <w:tc>
          <w:tcPr>
            <w:tcW w:w="1757" w:type="dxa"/>
            <w:gridSpan w:val="2"/>
          </w:tcPr>
          <w:p w14:paraId="1EE71BEC" w14:textId="173DC12F" w:rsidR="00FF4D16" w:rsidRDefault="00BF48E7" w:rsidP="00466705">
            <w:pPr>
              <w:pStyle w:val="TAL"/>
              <w:rPr>
                <w:ins w:id="129" w:author="Ericsson User" w:date="2023-10-20T13:08:00Z"/>
              </w:rPr>
            </w:pPr>
            <w:ins w:id="130" w:author="Ericsson User" w:date="2023-10-20T13:09:00Z">
              <w:r>
                <w:t>boolean</w:t>
              </w:r>
            </w:ins>
          </w:p>
        </w:tc>
        <w:tc>
          <w:tcPr>
            <w:tcW w:w="360" w:type="dxa"/>
            <w:gridSpan w:val="2"/>
          </w:tcPr>
          <w:p w14:paraId="2326FBDC" w14:textId="40623961" w:rsidR="00FF4D16" w:rsidRDefault="00BF48E7" w:rsidP="00466705">
            <w:pPr>
              <w:pStyle w:val="TAC"/>
              <w:rPr>
                <w:ins w:id="131" w:author="Ericsson User" w:date="2023-10-20T13:08:00Z"/>
                <w:noProof/>
                <w:lang w:eastAsia="zh-CN"/>
              </w:rPr>
            </w:pPr>
            <w:ins w:id="132" w:author="Ericsson User" w:date="2023-10-20T13:09:00Z">
              <w:r>
                <w:rPr>
                  <w:noProof/>
                  <w:lang w:eastAsia="zh-CN"/>
                </w:rPr>
                <w:t>O</w:t>
              </w:r>
            </w:ins>
          </w:p>
        </w:tc>
        <w:tc>
          <w:tcPr>
            <w:tcW w:w="1170" w:type="dxa"/>
            <w:gridSpan w:val="2"/>
          </w:tcPr>
          <w:p w14:paraId="2998F992" w14:textId="0F7F3D85" w:rsidR="00FF4D16" w:rsidRDefault="00BF48E7" w:rsidP="00466705">
            <w:pPr>
              <w:pStyle w:val="TAC"/>
              <w:rPr>
                <w:ins w:id="133" w:author="Ericsson User" w:date="2023-10-20T13:08:00Z"/>
                <w:noProof/>
                <w:lang w:eastAsia="zh-CN"/>
              </w:rPr>
            </w:pPr>
            <w:ins w:id="134" w:author="Ericsson User" w:date="2023-10-20T13:09:00Z">
              <w:r>
                <w:rPr>
                  <w:noProof/>
                  <w:lang w:eastAsia="zh-CN"/>
                </w:rPr>
                <w:t>0..1</w:t>
              </w:r>
            </w:ins>
          </w:p>
        </w:tc>
        <w:tc>
          <w:tcPr>
            <w:tcW w:w="3060" w:type="dxa"/>
            <w:gridSpan w:val="2"/>
          </w:tcPr>
          <w:p w14:paraId="0CA4716C" w14:textId="77777777" w:rsidR="00FF4D16" w:rsidRDefault="00F15857" w:rsidP="00466705">
            <w:pPr>
              <w:pStyle w:val="TAL"/>
              <w:rPr>
                <w:ins w:id="135" w:author="Ericsson User" w:date="2023-10-20T13:10:00Z"/>
              </w:rPr>
            </w:pPr>
            <w:ins w:id="136" w:author="Ericsson User" w:date="2023-10-20T13:09:00Z">
              <w:r>
                <w:rPr>
                  <w:noProof/>
                </w:rPr>
                <w:t>Indicates</w:t>
              </w:r>
              <w:r w:rsidR="00BF48E7">
                <w:rPr>
                  <w:noProof/>
                  <w:lang w:eastAsia="zh-CN"/>
                </w:rPr>
                <w:t xml:space="preserve"> that the</w:t>
              </w:r>
              <w:r w:rsidR="00BF48E7">
                <w:t xml:space="preserve"> reporting will be activated when the measurements are enabled by a PCC rule</w:t>
              </w:r>
              <w:r>
                <w:t xml:space="preserve">. It shall be always set to true </w:t>
              </w:r>
            </w:ins>
            <w:ins w:id="137" w:author="Ericsson User" w:date="2023-10-20T13:10:00Z">
              <w:r>
                <w:t>when present.</w:t>
              </w:r>
            </w:ins>
          </w:p>
          <w:p w14:paraId="55C5FC23" w14:textId="77777777" w:rsidR="00F15857" w:rsidRDefault="00F15857" w:rsidP="00466705">
            <w:pPr>
              <w:pStyle w:val="TAL"/>
            </w:pPr>
            <w:ins w:id="138" w:author="Ericsson User" w:date="2023-10-20T13:10:00Z">
              <w:r>
                <w:t>It may only be provided in the response.</w:t>
              </w:r>
            </w:ins>
          </w:p>
          <w:p w14:paraId="6CAB16ED" w14:textId="5C1C85D1" w:rsidR="00A344ED" w:rsidRDefault="005D12A8" w:rsidP="00466705">
            <w:pPr>
              <w:pStyle w:val="TAL"/>
              <w:rPr>
                <w:ins w:id="139" w:author="Ericsson User" w:date="2023-10-20T13:08:00Z"/>
              </w:rPr>
            </w:pPr>
            <w:ins w:id="140" w:author="Ericsson User" w:date="2023-10-23T16:11:00Z">
              <w:r>
                <w:t>Default value is false.</w:t>
              </w:r>
            </w:ins>
          </w:p>
        </w:tc>
        <w:tc>
          <w:tcPr>
            <w:tcW w:w="1304" w:type="dxa"/>
            <w:gridSpan w:val="2"/>
          </w:tcPr>
          <w:p w14:paraId="7A9B6779" w14:textId="3CA33C91" w:rsidR="00FF4D16" w:rsidRDefault="00F15857" w:rsidP="00466705">
            <w:pPr>
              <w:pStyle w:val="TAL"/>
              <w:rPr>
                <w:ins w:id="141" w:author="Ericsson User" w:date="2023-10-20T13:08:00Z"/>
              </w:rPr>
            </w:pPr>
            <w:ins w:id="142" w:author="Ericsson User" w:date="2023-10-20T13:10:00Z">
              <w:r>
                <w:t>UPEAS</w:t>
              </w:r>
            </w:ins>
          </w:p>
        </w:tc>
      </w:tr>
      <w:tr w:rsidR="00DF40B2" w14:paraId="16E29B39" w14:textId="77777777" w:rsidTr="00E7502F">
        <w:trPr>
          <w:gridBefore w:val="1"/>
          <w:wBefore w:w="36" w:type="dxa"/>
          <w:jc w:val="center"/>
        </w:trPr>
        <w:tc>
          <w:tcPr>
            <w:tcW w:w="9348" w:type="dxa"/>
            <w:gridSpan w:val="12"/>
          </w:tcPr>
          <w:p w14:paraId="5643FB4A" w14:textId="77777777" w:rsidR="00DF40B2" w:rsidRDefault="00DF40B2" w:rsidP="00466705">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090C16F5" w14:textId="77777777" w:rsidR="00DF40B2" w:rsidRDefault="00DF40B2" w:rsidP="00466705">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t>referenceId</w:t>
            </w:r>
            <w:r>
              <w:rPr>
                <w:noProof/>
              </w:rPr>
              <w:t>" received from the AF/NEF as defined in clause </w:t>
            </w:r>
            <w:r>
              <w:t>6.4.6.2.4</w:t>
            </w:r>
            <w:r>
              <w:rPr>
                <w:noProof/>
              </w:rPr>
              <w:t xml:space="preserve"> of 3GPP TS 29.503 [14].</w:t>
            </w:r>
          </w:p>
          <w:p w14:paraId="2FD97D03" w14:textId="77777777" w:rsidR="00DF40B2" w:rsidRDefault="00DF40B2" w:rsidP="00466705">
            <w:pPr>
              <w:pStyle w:val="TAN"/>
              <w:rPr>
                <w:noProof/>
              </w:rPr>
            </w:pPr>
            <w:r>
              <w:rPr>
                <w:noProof/>
              </w:rPr>
              <w:t>NOTE 3:</w:t>
            </w:r>
            <w:r>
              <w:rPr>
                <w:noProof/>
              </w:rPr>
              <w:tab/>
              <w:t>For a given type of partitioning criteria, the UE shall belong to only one single partition as long as it is served by the NF service producer.</w:t>
            </w:r>
          </w:p>
          <w:p w14:paraId="459DA4EC" w14:textId="77777777" w:rsidR="00DF40B2" w:rsidRDefault="00DF40B2" w:rsidP="0046670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4BCCBA7D" w14:textId="77777777" w:rsidR="00DF40B2" w:rsidRDefault="00DF40B2" w:rsidP="00466705">
            <w:pPr>
              <w:pStyle w:val="TAN"/>
              <w:rPr>
                <w:noProof/>
              </w:rPr>
            </w:pPr>
            <w:r>
              <w:rPr>
                <w:noProof/>
              </w:rPr>
              <w:t>NOTE 5:</w:t>
            </w:r>
            <w:r>
              <w:rPr>
                <w:noProof/>
              </w:rPr>
              <w:tab/>
            </w:r>
            <w:r w:rsidRPr="008E7DF2">
              <w:rPr>
                <w:rFonts w:eastAsia="Times New Roman"/>
                <w:noProof/>
              </w:rPr>
              <w:t>The attribute</w:t>
            </w:r>
            <w:r>
              <w:rPr>
                <w:noProof/>
              </w:rPr>
              <w:t xml:space="preserve"> </w:t>
            </w:r>
            <w:r w:rsidRPr="00C500FA">
              <w:rPr>
                <w:noProof/>
              </w:rPr>
              <w:t>"maxReportNbr</w:t>
            </w:r>
            <w:r w:rsidRPr="004C3CC3">
              <w:rPr>
                <w:noProof/>
              </w:rPr>
              <w:t>"</w:t>
            </w:r>
            <w:r w:rsidRPr="008E7DF2">
              <w:rPr>
                <w:rFonts w:eastAsia="Times New Roman"/>
                <w:noProof/>
              </w:rPr>
              <w:t xml:space="preserve"> is not applicable when the value of </w:t>
            </w:r>
            <w:r>
              <w:rPr>
                <w:noProof/>
              </w:rPr>
              <w:t>"</w:t>
            </w:r>
            <w:r w:rsidRPr="008E7DF2">
              <w:rPr>
                <w:rFonts w:eastAsia="Times New Roman"/>
                <w:noProof/>
              </w:rPr>
              <w:t>notifMethod</w:t>
            </w:r>
            <w:r>
              <w:rPr>
                <w:noProof/>
              </w:rPr>
              <w:t>"</w:t>
            </w:r>
            <w:r w:rsidRPr="008E7DF2">
              <w:rPr>
                <w:rFonts w:eastAsia="Times New Roman"/>
                <w:noProof/>
              </w:rPr>
              <w:t xml:space="preserve"> </w:t>
            </w:r>
            <w:r>
              <w:rPr>
                <w:noProof/>
              </w:rPr>
              <w:t xml:space="preserve">is </w:t>
            </w:r>
            <w:r w:rsidRPr="008E7DF2">
              <w:rPr>
                <w:rFonts w:eastAsia="Times New Roman"/>
                <w:noProof/>
              </w:rPr>
              <w:t xml:space="preserve">set to </w:t>
            </w:r>
            <w:r>
              <w:rPr>
                <w:noProof/>
              </w:rPr>
              <w:t>"</w:t>
            </w:r>
            <w:r w:rsidRPr="008E7DF2">
              <w:rPr>
                <w:rFonts w:eastAsia="Times New Roman"/>
                <w:noProof/>
              </w:rPr>
              <w:t>ONE_TIME</w:t>
            </w:r>
            <w:r>
              <w:rPr>
                <w:noProof/>
              </w:rPr>
              <w:t>".</w:t>
            </w:r>
          </w:p>
          <w:p w14:paraId="081B3590" w14:textId="77777777" w:rsidR="00DF40B2" w:rsidRDefault="00DF40B2" w:rsidP="00466705">
            <w:pPr>
              <w:pStyle w:val="TAN"/>
              <w:rPr>
                <w:noProof/>
              </w:rPr>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tc>
      </w:tr>
    </w:tbl>
    <w:p w14:paraId="0E699F3E" w14:textId="77777777" w:rsidR="00DF40B2" w:rsidRDefault="00DF40B2" w:rsidP="00DF40B2">
      <w:pPr>
        <w:rPr>
          <w:noProof/>
        </w:rPr>
      </w:pPr>
    </w:p>
    <w:p w14:paraId="5B0E31CD" w14:textId="3F4AEB9E" w:rsidR="00E7502F" w:rsidRPr="00437823" w:rsidRDefault="00E7502F" w:rsidP="00E750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14E72">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2FECE8E2" w14:textId="77777777" w:rsidR="00DF40B2" w:rsidRDefault="00DF40B2" w:rsidP="00816AAD">
      <w:pPr>
        <w:pStyle w:val="Heading4"/>
        <w:rPr>
          <w:noProof/>
        </w:rPr>
      </w:pPr>
    </w:p>
    <w:p w14:paraId="30B2FDFA" w14:textId="1D8FC7B3" w:rsidR="00816AAD" w:rsidRDefault="00816AAD" w:rsidP="00816AAD">
      <w:pPr>
        <w:pStyle w:val="Heading4"/>
        <w:rPr>
          <w:noProof/>
        </w:rPr>
      </w:pPr>
      <w:r>
        <w:rPr>
          <w:noProof/>
        </w:rPr>
        <w:t>5.6.2.4</w:t>
      </w:r>
      <w:r>
        <w:rPr>
          <w:noProof/>
        </w:rPr>
        <w:tab/>
        <w:t>Type EventSubscription</w:t>
      </w:r>
      <w:bookmarkEnd w:id="87"/>
      <w:bookmarkEnd w:id="88"/>
      <w:bookmarkEnd w:id="89"/>
      <w:bookmarkEnd w:id="90"/>
      <w:bookmarkEnd w:id="91"/>
      <w:bookmarkEnd w:id="92"/>
      <w:bookmarkEnd w:id="93"/>
      <w:bookmarkEnd w:id="94"/>
      <w:bookmarkEnd w:id="95"/>
      <w:bookmarkEnd w:id="96"/>
      <w:bookmarkEnd w:id="97"/>
      <w:bookmarkEnd w:id="98"/>
    </w:p>
    <w:p w14:paraId="5DC62C2C" w14:textId="77777777" w:rsidR="00816AAD" w:rsidRDefault="00816AAD" w:rsidP="00816AAD">
      <w:pPr>
        <w:pStyle w:val="TH"/>
        <w:rPr>
          <w:noProof/>
        </w:rPr>
      </w:pPr>
      <w:r>
        <w:rPr>
          <w:noProof/>
        </w:rPr>
        <w:t>Table 5.6.2.4-1: Definition of type EventSubscription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816AAD" w14:paraId="250896D8" w14:textId="77777777" w:rsidTr="00466705">
        <w:trPr>
          <w:jc w:val="center"/>
        </w:trPr>
        <w:tc>
          <w:tcPr>
            <w:tcW w:w="1564" w:type="dxa"/>
            <w:shd w:val="clear" w:color="auto" w:fill="C0C0C0"/>
            <w:hideMark/>
          </w:tcPr>
          <w:p w14:paraId="16997FBC" w14:textId="77777777" w:rsidR="00816AAD" w:rsidRDefault="00816AAD" w:rsidP="00466705">
            <w:pPr>
              <w:pStyle w:val="TAH"/>
              <w:rPr>
                <w:noProof/>
              </w:rPr>
            </w:pPr>
            <w:r>
              <w:rPr>
                <w:noProof/>
              </w:rPr>
              <w:t>Attribute name</w:t>
            </w:r>
          </w:p>
        </w:tc>
        <w:tc>
          <w:tcPr>
            <w:tcW w:w="1890" w:type="dxa"/>
            <w:shd w:val="clear" w:color="auto" w:fill="C0C0C0"/>
            <w:hideMark/>
          </w:tcPr>
          <w:p w14:paraId="19C60A6B" w14:textId="77777777" w:rsidR="00816AAD" w:rsidRDefault="00816AAD" w:rsidP="00466705">
            <w:pPr>
              <w:pStyle w:val="TAH"/>
              <w:rPr>
                <w:noProof/>
              </w:rPr>
            </w:pPr>
            <w:r>
              <w:rPr>
                <w:noProof/>
              </w:rPr>
              <w:t>Data type</w:t>
            </w:r>
          </w:p>
        </w:tc>
        <w:tc>
          <w:tcPr>
            <w:tcW w:w="360" w:type="dxa"/>
            <w:shd w:val="clear" w:color="auto" w:fill="C0C0C0"/>
            <w:hideMark/>
          </w:tcPr>
          <w:p w14:paraId="5D8A6A69" w14:textId="77777777" w:rsidR="00816AAD" w:rsidRDefault="00816AAD" w:rsidP="00466705">
            <w:pPr>
              <w:pStyle w:val="TAH"/>
              <w:rPr>
                <w:noProof/>
              </w:rPr>
            </w:pPr>
            <w:r>
              <w:rPr>
                <w:noProof/>
              </w:rPr>
              <w:t>P</w:t>
            </w:r>
          </w:p>
        </w:tc>
        <w:tc>
          <w:tcPr>
            <w:tcW w:w="1170" w:type="dxa"/>
            <w:shd w:val="clear" w:color="auto" w:fill="C0C0C0"/>
            <w:hideMark/>
          </w:tcPr>
          <w:p w14:paraId="2221192F" w14:textId="77777777" w:rsidR="00816AAD" w:rsidRDefault="00816AAD" w:rsidP="00466705">
            <w:pPr>
              <w:pStyle w:val="TAH"/>
              <w:rPr>
                <w:noProof/>
              </w:rPr>
            </w:pPr>
            <w:r>
              <w:rPr>
                <w:noProof/>
              </w:rPr>
              <w:t>Cardinality</w:t>
            </w:r>
          </w:p>
        </w:tc>
        <w:tc>
          <w:tcPr>
            <w:tcW w:w="3060" w:type="dxa"/>
            <w:shd w:val="clear" w:color="auto" w:fill="C0C0C0"/>
            <w:hideMark/>
          </w:tcPr>
          <w:p w14:paraId="6ACFEE26" w14:textId="77777777" w:rsidR="00816AAD" w:rsidRDefault="00816AAD" w:rsidP="00466705">
            <w:pPr>
              <w:pStyle w:val="TAH"/>
              <w:rPr>
                <w:rFonts w:cs="Arial"/>
                <w:noProof/>
                <w:szCs w:val="18"/>
              </w:rPr>
            </w:pPr>
            <w:r>
              <w:rPr>
                <w:rFonts w:cs="Arial"/>
                <w:noProof/>
                <w:szCs w:val="18"/>
              </w:rPr>
              <w:t>Description</w:t>
            </w:r>
          </w:p>
        </w:tc>
        <w:tc>
          <w:tcPr>
            <w:tcW w:w="1304" w:type="dxa"/>
            <w:shd w:val="clear" w:color="auto" w:fill="C0C0C0"/>
          </w:tcPr>
          <w:p w14:paraId="45F00BFC" w14:textId="77777777" w:rsidR="00816AAD" w:rsidRDefault="00816AAD" w:rsidP="00466705">
            <w:pPr>
              <w:pStyle w:val="TAH"/>
              <w:rPr>
                <w:rFonts w:cs="Arial"/>
                <w:noProof/>
                <w:szCs w:val="18"/>
              </w:rPr>
            </w:pPr>
            <w:r>
              <w:rPr>
                <w:rFonts w:cs="Arial"/>
                <w:noProof/>
                <w:szCs w:val="18"/>
              </w:rPr>
              <w:t>Applicability</w:t>
            </w:r>
          </w:p>
        </w:tc>
      </w:tr>
      <w:tr w:rsidR="00816AAD" w14:paraId="4DF7BB6F" w14:textId="77777777" w:rsidTr="00466705">
        <w:trPr>
          <w:jc w:val="center"/>
        </w:trPr>
        <w:tc>
          <w:tcPr>
            <w:tcW w:w="1564" w:type="dxa"/>
          </w:tcPr>
          <w:p w14:paraId="558F9D35" w14:textId="77777777" w:rsidR="00816AAD" w:rsidRDefault="00816AAD" w:rsidP="00466705">
            <w:pPr>
              <w:pStyle w:val="TAL"/>
              <w:rPr>
                <w:noProof/>
              </w:rPr>
            </w:pPr>
            <w:r>
              <w:rPr>
                <w:noProof/>
              </w:rPr>
              <w:t>event</w:t>
            </w:r>
          </w:p>
        </w:tc>
        <w:tc>
          <w:tcPr>
            <w:tcW w:w="1890" w:type="dxa"/>
          </w:tcPr>
          <w:p w14:paraId="018ED1B3" w14:textId="77777777" w:rsidR="00816AAD" w:rsidRDefault="00816AAD" w:rsidP="00466705">
            <w:pPr>
              <w:pStyle w:val="TAL"/>
              <w:rPr>
                <w:noProof/>
              </w:rPr>
            </w:pPr>
            <w:r>
              <w:rPr>
                <w:noProof/>
              </w:rPr>
              <w:t>SmfEvent</w:t>
            </w:r>
          </w:p>
        </w:tc>
        <w:tc>
          <w:tcPr>
            <w:tcW w:w="360" w:type="dxa"/>
          </w:tcPr>
          <w:p w14:paraId="5F0F7287" w14:textId="77777777" w:rsidR="00816AAD" w:rsidRDefault="00816AAD" w:rsidP="00466705">
            <w:pPr>
              <w:pStyle w:val="TAC"/>
              <w:rPr>
                <w:noProof/>
              </w:rPr>
            </w:pPr>
            <w:r>
              <w:rPr>
                <w:noProof/>
              </w:rPr>
              <w:t>M</w:t>
            </w:r>
          </w:p>
        </w:tc>
        <w:tc>
          <w:tcPr>
            <w:tcW w:w="1170" w:type="dxa"/>
          </w:tcPr>
          <w:p w14:paraId="6EA98F37" w14:textId="77777777" w:rsidR="00816AAD" w:rsidRDefault="00816AAD" w:rsidP="00466705">
            <w:pPr>
              <w:pStyle w:val="TAC"/>
              <w:rPr>
                <w:noProof/>
              </w:rPr>
            </w:pPr>
            <w:r>
              <w:rPr>
                <w:noProof/>
              </w:rPr>
              <w:t>1</w:t>
            </w:r>
          </w:p>
        </w:tc>
        <w:tc>
          <w:tcPr>
            <w:tcW w:w="3060" w:type="dxa"/>
          </w:tcPr>
          <w:p w14:paraId="79E8250B" w14:textId="77777777" w:rsidR="00816AAD" w:rsidRDefault="00816AAD" w:rsidP="00466705">
            <w:pPr>
              <w:pStyle w:val="TAL"/>
              <w:rPr>
                <w:noProof/>
              </w:rPr>
            </w:pPr>
            <w:r>
              <w:rPr>
                <w:noProof/>
              </w:rPr>
              <w:t>Subscribed events</w:t>
            </w:r>
          </w:p>
        </w:tc>
        <w:tc>
          <w:tcPr>
            <w:tcW w:w="1304" w:type="dxa"/>
          </w:tcPr>
          <w:p w14:paraId="59E1FEC5" w14:textId="77777777" w:rsidR="00816AAD" w:rsidRDefault="00816AAD" w:rsidP="00466705">
            <w:pPr>
              <w:pStyle w:val="TAL"/>
              <w:rPr>
                <w:noProof/>
              </w:rPr>
            </w:pPr>
          </w:p>
        </w:tc>
      </w:tr>
      <w:tr w:rsidR="00816AAD" w14:paraId="41E50EBC" w14:textId="77777777" w:rsidTr="00466705">
        <w:trPr>
          <w:jc w:val="center"/>
        </w:trPr>
        <w:tc>
          <w:tcPr>
            <w:tcW w:w="1564" w:type="dxa"/>
          </w:tcPr>
          <w:p w14:paraId="33DE726F" w14:textId="77777777" w:rsidR="00816AAD" w:rsidRDefault="00816AAD" w:rsidP="00466705">
            <w:pPr>
              <w:pStyle w:val="TAL"/>
              <w:rPr>
                <w:noProof/>
              </w:rPr>
            </w:pPr>
            <w:r>
              <w:rPr>
                <w:noProof/>
              </w:rPr>
              <w:t>dnaiChgType</w:t>
            </w:r>
          </w:p>
        </w:tc>
        <w:tc>
          <w:tcPr>
            <w:tcW w:w="1890" w:type="dxa"/>
          </w:tcPr>
          <w:p w14:paraId="77D8CF62" w14:textId="77777777" w:rsidR="00816AAD" w:rsidRDefault="00816AAD" w:rsidP="00466705">
            <w:pPr>
              <w:pStyle w:val="TAL"/>
              <w:rPr>
                <w:noProof/>
              </w:rPr>
            </w:pPr>
            <w:r>
              <w:rPr>
                <w:noProof/>
              </w:rPr>
              <w:t>DnaiChangeType</w:t>
            </w:r>
          </w:p>
        </w:tc>
        <w:tc>
          <w:tcPr>
            <w:tcW w:w="360" w:type="dxa"/>
          </w:tcPr>
          <w:p w14:paraId="5398D23E" w14:textId="77777777" w:rsidR="00816AAD" w:rsidRDefault="00816AAD" w:rsidP="00466705">
            <w:pPr>
              <w:pStyle w:val="TAC"/>
              <w:rPr>
                <w:noProof/>
              </w:rPr>
            </w:pPr>
            <w:r>
              <w:rPr>
                <w:noProof/>
              </w:rPr>
              <w:t>C</w:t>
            </w:r>
          </w:p>
        </w:tc>
        <w:tc>
          <w:tcPr>
            <w:tcW w:w="1170" w:type="dxa"/>
          </w:tcPr>
          <w:p w14:paraId="28C6873E" w14:textId="77777777" w:rsidR="00816AAD" w:rsidRDefault="00816AAD" w:rsidP="00466705">
            <w:pPr>
              <w:pStyle w:val="TAC"/>
              <w:rPr>
                <w:noProof/>
              </w:rPr>
            </w:pPr>
            <w:r>
              <w:rPr>
                <w:noProof/>
              </w:rPr>
              <w:t>0..1</w:t>
            </w:r>
          </w:p>
        </w:tc>
        <w:tc>
          <w:tcPr>
            <w:tcW w:w="3060" w:type="dxa"/>
          </w:tcPr>
          <w:p w14:paraId="633F0C85" w14:textId="77777777" w:rsidR="00816AAD" w:rsidRDefault="00816AAD" w:rsidP="00466705">
            <w:pPr>
              <w:pStyle w:val="TAL"/>
              <w:rPr>
                <w:noProof/>
              </w:rPr>
            </w:pPr>
            <w:r>
              <w:rPr>
                <w:noProof/>
              </w:rPr>
              <w:t>For event UP path change, this attribute indicates whether the subscription is for early, late, or early and late DNAI change notification shall be supplied.</w:t>
            </w:r>
          </w:p>
        </w:tc>
        <w:tc>
          <w:tcPr>
            <w:tcW w:w="1304" w:type="dxa"/>
          </w:tcPr>
          <w:p w14:paraId="04D03099" w14:textId="77777777" w:rsidR="00816AAD" w:rsidRDefault="00816AAD" w:rsidP="00466705">
            <w:pPr>
              <w:pStyle w:val="TAL"/>
              <w:rPr>
                <w:noProof/>
              </w:rPr>
            </w:pPr>
          </w:p>
        </w:tc>
      </w:tr>
      <w:tr w:rsidR="00816AAD" w14:paraId="49984405" w14:textId="77777777" w:rsidTr="00466705">
        <w:trPr>
          <w:jc w:val="center"/>
        </w:trPr>
        <w:tc>
          <w:tcPr>
            <w:tcW w:w="1564" w:type="dxa"/>
          </w:tcPr>
          <w:p w14:paraId="0B732222" w14:textId="77777777" w:rsidR="00816AAD" w:rsidRDefault="00816AAD" w:rsidP="00466705">
            <w:pPr>
              <w:pStyle w:val="TAL"/>
              <w:rPr>
                <w:noProof/>
              </w:rPr>
            </w:pPr>
            <w:r>
              <w:rPr>
                <w:noProof/>
              </w:rPr>
              <w:t>dddTraDescriptors</w:t>
            </w:r>
          </w:p>
        </w:tc>
        <w:tc>
          <w:tcPr>
            <w:tcW w:w="1890" w:type="dxa"/>
          </w:tcPr>
          <w:p w14:paraId="5AF1320A" w14:textId="77777777" w:rsidR="00816AAD" w:rsidRDefault="00816AAD" w:rsidP="00466705">
            <w:pPr>
              <w:pStyle w:val="TAL"/>
              <w:rPr>
                <w:noProof/>
              </w:rPr>
            </w:pPr>
            <w:r>
              <w:rPr>
                <w:noProof/>
              </w:rPr>
              <w:t>array(DddTrafficDescriptor)</w:t>
            </w:r>
          </w:p>
        </w:tc>
        <w:tc>
          <w:tcPr>
            <w:tcW w:w="360" w:type="dxa"/>
          </w:tcPr>
          <w:p w14:paraId="7219929B" w14:textId="77777777" w:rsidR="00816AAD" w:rsidRDefault="00816AAD" w:rsidP="00466705">
            <w:pPr>
              <w:pStyle w:val="TAC"/>
              <w:rPr>
                <w:noProof/>
              </w:rPr>
            </w:pPr>
            <w:r>
              <w:rPr>
                <w:noProof/>
              </w:rPr>
              <w:t>C</w:t>
            </w:r>
          </w:p>
        </w:tc>
        <w:tc>
          <w:tcPr>
            <w:tcW w:w="1170" w:type="dxa"/>
          </w:tcPr>
          <w:p w14:paraId="5A1A3081" w14:textId="77777777" w:rsidR="00816AAD" w:rsidRDefault="00816AAD" w:rsidP="00466705">
            <w:pPr>
              <w:pStyle w:val="TAC"/>
              <w:rPr>
                <w:noProof/>
              </w:rPr>
            </w:pPr>
            <w:r>
              <w:rPr>
                <w:noProof/>
              </w:rPr>
              <w:t>1..N</w:t>
            </w:r>
          </w:p>
        </w:tc>
        <w:tc>
          <w:tcPr>
            <w:tcW w:w="3060" w:type="dxa"/>
          </w:tcPr>
          <w:p w14:paraId="39C3A9CB" w14:textId="77777777" w:rsidR="00816AAD" w:rsidRDefault="00816AAD" w:rsidP="00466705">
            <w:pPr>
              <w:pStyle w:val="TAL"/>
              <w:rPr>
                <w:noProof/>
              </w:rPr>
            </w:pPr>
            <w:r>
              <w:rPr>
                <w:noProof/>
              </w:rPr>
              <w:t>The traffic descriptor(s) of the downlink data source. Shall be included for event "DDDS".</w:t>
            </w:r>
          </w:p>
        </w:tc>
        <w:tc>
          <w:tcPr>
            <w:tcW w:w="1304" w:type="dxa"/>
          </w:tcPr>
          <w:p w14:paraId="22559DED" w14:textId="77777777" w:rsidR="00816AAD" w:rsidRDefault="00816AAD" w:rsidP="00466705">
            <w:pPr>
              <w:pStyle w:val="TAL"/>
              <w:rPr>
                <w:noProof/>
              </w:rPr>
            </w:pPr>
            <w:r>
              <w:rPr>
                <w:noProof/>
              </w:rPr>
              <w:t>DownlinkDataDeliveryStatus</w:t>
            </w:r>
          </w:p>
        </w:tc>
      </w:tr>
      <w:tr w:rsidR="00816AAD" w14:paraId="13D9943B" w14:textId="77777777" w:rsidTr="00466705">
        <w:trPr>
          <w:jc w:val="center"/>
        </w:trPr>
        <w:tc>
          <w:tcPr>
            <w:tcW w:w="1564" w:type="dxa"/>
          </w:tcPr>
          <w:p w14:paraId="7176531F" w14:textId="77777777" w:rsidR="00816AAD" w:rsidRDefault="00816AAD" w:rsidP="00466705">
            <w:pPr>
              <w:pStyle w:val="TAL"/>
              <w:rPr>
                <w:noProof/>
              </w:rPr>
            </w:pPr>
            <w:r>
              <w:rPr>
                <w:noProof/>
              </w:rPr>
              <w:t>dddStati</w:t>
            </w:r>
          </w:p>
        </w:tc>
        <w:tc>
          <w:tcPr>
            <w:tcW w:w="1890" w:type="dxa"/>
          </w:tcPr>
          <w:p w14:paraId="635FCE43" w14:textId="77777777" w:rsidR="00816AAD" w:rsidRDefault="00816AAD" w:rsidP="00466705">
            <w:pPr>
              <w:pStyle w:val="TAL"/>
              <w:rPr>
                <w:noProof/>
              </w:rPr>
            </w:pPr>
            <w:r>
              <w:rPr>
                <w:noProof/>
              </w:rPr>
              <w:t>array(</w:t>
            </w:r>
            <w:r>
              <w:t>DlDataDelivery</w:t>
            </w:r>
            <w:r>
              <w:rPr>
                <w:noProof/>
              </w:rPr>
              <w:t>Status)</w:t>
            </w:r>
          </w:p>
        </w:tc>
        <w:tc>
          <w:tcPr>
            <w:tcW w:w="360" w:type="dxa"/>
          </w:tcPr>
          <w:p w14:paraId="6D78BFDF" w14:textId="77777777" w:rsidR="00816AAD" w:rsidRDefault="00816AAD" w:rsidP="00466705">
            <w:pPr>
              <w:pStyle w:val="TAC"/>
              <w:rPr>
                <w:noProof/>
              </w:rPr>
            </w:pPr>
            <w:r>
              <w:rPr>
                <w:noProof/>
              </w:rPr>
              <w:t>O</w:t>
            </w:r>
          </w:p>
        </w:tc>
        <w:tc>
          <w:tcPr>
            <w:tcW w:w="1170" w:type="dxa"/>
          </w:tcPr>
          <w:p w14:paraId="4C65BE8E" w14:textId="77777777" w:rsidR="00816AAD" w:rsidRDefault="00816AAD" w:rsidP="00466705">
            <w:pPr>
              <w:pStyle w:val="TAC"/>
              <w:rPr>
                <w:noProof/>
              </w:rPr>
            </w:pPr>
            <w:r>
              <w:rPr>
                <w:noProof/>
              </w:rPr>
              <w:t>1..N</w:t>
            </w:r>
          </w:p>
        </w:tc>
        <w:tc>
          <w:tcPr>
            <w:tcW w:w="3060" w:type="dxa"/>
          </w:tcPr>
          <w:p w14:paraId="764C20D4" w14:textId="77777777" w:rsidR="00816AAD" w:rsidRDefault="00816AAD" w:rsidP="00466705">
            <w:pPr>
              <w:pStyle w:val="TAL"/>
              <w:rPr>
                <w:noProof/>
              </w:rPr>
            </w:pPr>
            <w:r>
              <w:rPr>
                <w:noProof/>
              </w:rPr>
              <w:t>May be included for event "DDDS". The subscribed statuses (discarded, transmitted, buffered) for the event. If omitted all statuses are subscribed.</w:t>
            </w:r>
          </w:p>
        </w:tc>
        <w:tc>
          <w:tcPr>
            <w:tcW w:w="1304" w:type="dxa"/>
          </w:tcPr>
          <w:p w14:paraId="61945DA6" w14:textId="77777777" w:rsidR="00816AAD" w:rsidRDefault="00816AAD" w:rsidP="00466705">
            <w:pPr>
              <w:pStyle w:val="TAL"/>
              <w:rPr>
                <w:noProof/>
              </w:rPr>
            </w:pPr>
            <w:r>
              <w:rPr>
                <w:noProof/>
              </w:rPr>
              <w:t>DownlinkDataDeliveryStatus</w:t>
            </w:r>
          </w:p>
        </w:tc>
      </w:tr>
      <w:tr w:rsidR="00816AAD" w14:paraId="13781D4A" w14:textId="77777777" w:rsidTr="00466705">
        <w:trPr>
          <w:jc w:val="center"/>
        </w:trPr>
        <w:tc>
          <w:tcPr>
            <w:tcW w:w="1564" w:type="dxa"/>
          </w:tcPr>
          <w:p w14:paraId="1D1856A1" w14:textId="77777777" w:rsidR="00816AAD" w:rsidRDefault="00816AAD" w:rsidP="00466705">
            <w:pPr>
              <w:pStyle w:val="TAL"/>
              <w:rPr>
                <w:noProof/>
              </w:rPr>
            </w:pPr>
            <w:r>
              <w:rPr>
                <w:noProof/>
              </w:rPr>
              <w:t>appIds</w:t>
            </w:r>
          </w:p>
        </w:tc>
        <w:tc>
          <w:tcPr>
            <w:tcW w:w="1890" w:type="dxa"/>
          </w:tcPr>
          <w:p w14:paraId="49C024FF" w14:textId="77777777" w:rsidR="00816AAD" w:rsidRDefault="00816AAD" w:rsidP="00466705">
            <w:pPr>
              <w:pStyle w:val="TAL"/>
              <w:rPr>
                <w:noProof/>
              </w:rPr>
            </w:pPr>
            <w:r>
              <w:t>array(ApplicationId)</w:t>
            </w:r>
          </w:p>
        </w:tc>
        <w:tc>
          <w:tcPr>
            <w:tcW w:w="360" w:type="dxa"/>
          </w:tcPr>
          <w:p w14:paraId="6B58218D" w14:textId="77777777" w:rsidR="00816AAD" w:rsidRDefault="00816AAD" w:rsidP="00466705">
            <w:pPr>
              <w:pStyle w:val="TAC"/>
              <w:rPr>
                <w:noProof/>
              </w:rPr>
            </w:pPr>
            <w:r>
              <w:rPr>
                <w:noProof/>
              </w:rPr>
              <w:t>O</w:t>
            </w:r>
          </w:p>
        </w:tc>
        <w:tc>
          <w:tcPr>
            <w:tcW w:w="1170" w:type="dxa"/>
          </w:tcPr>
          <w:p w14:paraId="2F0C130A" w14:textId="77777777" w:rsidR="00816AAD" w:rsidRDefault="00816AAD" w:rsidP="00466705">
            <w:pPr>
              <w:pStyle w:val="TAC"/>
              <w:rPr>
                <w:noProof/>
              </w:rPr>
            </w:pPr>
            <w:r>
              <w:rPr>
                <w:noProof/>
              </w:rPr>
              <w:t>1..N</w:t>
            </w:r>
          </w:p>
        </w:tc>
        <w:tc>
          <w:tcPr>
            <w:tcW w:w="3060" w:type="dxa"/>
          </w:tcPr>
          <w:p w14:paraId="7D432100" w14:textId="269160EA" w:rsidR="00816AAD" w:rsidRDefault="00816AAD" w:rsidP="00466705">
            <w:pPr>
              <w:pStyle w:val="TAL"/>
              <w:rPr>
                <w:noProof/>
              </w:rPr>
            </w:pPr>
            <w:r>
              <w:rPr>
                <w:noProof/>
              </w:rPr>
              <w:t>May be included for event "QFI_ALLOC"</w:t>
            </w:r>
            <w:ins w:id="143" w:author="Ericsson User" w:date="2023-10-20T09:35:00Z">
              <w:r w:rsidR="00437823">
                <w:rPr>
                  <w:noProof/>
                </w:rPr>
                <w:t>,</w:t>
              </w:r>
            </w:ins>
            <w:del w:id="144" w:author="Ericsson User" w:date="2023-10-20T09:35:00Z">
              <w:r w:rsidDel="00437823">
                <w:rPr>
                  <w:noProof/>
                </w:rPr>
                <w:delText xml:space="preserve"> or</w:delText>
              </w:r>
            </w:del>
            <w:r>
              <w:rPr>
                <w:noProof/>
              </w:rPr>
              <w:t xml:space="preserve"> </w:t>
            </w:r>
            <w:r w:rsidRPr="00DD769F">
              <w:rPr>
                <w:noProof/>
              </w:rPr>
              <w:t>"DISPERSION"</w:t>
            </w:r>
            <w:ins w:id="145" w:author="Ericsson User" w:date="2023-10-20T09:35:00Z">
              <w:r w:rsidR="00437823">
                <w:rPr>
                  <w:noProof/>
                </w:rPr>
                <w:t xml:space="preserve"> </w:t>
              </w:r>
            </w:ins>
            <w:ins w:id="146" w:author="Ericsson User" w:date="2023-10-20T09:36:00Z">
              <w:r w:rsidR="00437823">
                <w:rPr>
                  <w:noProof/>
                </w:rPr>
                <w:t xml:space="preserve">or </w:t>
              </w:r>
            </w:ins>
            <w:ins w:id="147" w:author="Ericsson User" w:date="2023-10-20T09:48:00Z">
              <w:r w:rsidR="004A1DAB">
                <w:rPr>
                  <w:noProof/>
                </w:rPr>
                <w:t>"</w:t>
              </w:r>
            </w:ins>
            <w:ins w:id="148" w:author="Ericsson User" w:date="2023-10-20T09:49:00Z">
              <w:r w:rsidR="004A1DAB">
                <w:rPr>
                  <w:noProof/>
                </w:rPr>
                <w:t>QOS_MON</w:t>
              </w:r>
            </w:ins>
            <w:ins w:id="149" w:author="Ericsson User" w:date="2023-10-20T09:48:00Z">
              <w:r w:rsidR="004A1DAB">
                <w:rPr>
                  <w:noProof/>
                </w:rPr>
                <w:t>"</w:t>
              </w:r>
            </w:ins>
            <w:ins w:id="150" w:author="Ericsson User" w:date="2023-10-23T16:11:00Z">
              <w:r w:rsidR="005D12A8">
                <w:rPr>
                  <w:noProof/>
                </w:rPr>
                <w:t xml:space="preserve"> (NOTE)</w:t>
              </w:r>
            </w:ins>
            <w:r>
              <w:rPr>
                <w:noProof/>
              </w:rPr>
              <w:t>.</w:t>
            </w:r>
          </w:p>
        </w:tc>
        <w:tc>
          <w:tcPr>
            <w:tcW w:w="1304" w:type="dxa"/>
          </w:tcPr>
          <w:p w14:paraId="1355E9F3" w14:textId="77777777" w:rsidR="00816AAD" w:rsidRDefault="00816AAD" w:rsidP="00466705">
            <w:pPr>
              <w:pStyle w:val="TAL"/>
              <w:rPr>
                <w:noProof/>
              </w:rPr>
            </w:pPr>
            <w:r>
              <w:rPr>
                <w:noProof/>
              </w:rPr>
              <w:t>QfiAllocation</w:t>
            </w:r>
          </w:p>
          <w:p w14:paraId="61FCC6F3" w14:textId="77777777" w:rsidR="00816AAD" w:rsidRDefault="00816AAD" w:rsidP="00466705">
            <w:pPr>
              <w:pStyle w:val="TAL"/>
              <w:rPr>
                <w:noProof/>
              </w:rPr>
            </w:pPr>
            <w:r>
              <w:rPr>
                <w:noProof/>
              </w:rPr>
              <w:t>Dispersion</w:t>
            </w:r>
          </w:p>
          <w:p w14:paraId="21B9665D" w14:textId="77777777" w:rsidR="00816AAD" w:rsidRDefault="00816AAD" w:rsidP="00466705">
            <w:pPr>
              <w:pStyle w:val="TAL"/>
              <w:rPr>
                <w:ins w:id="151" w:author="Ericsson User" w:date="2023-10-20T09:35:00Z"/>
                <w:noProof/>
              </w:rPr>
            </w:pPr>
            <w:r>
              <w:rPr>
                <w:noProof/>
              </w:rPr>
              <w:t>PduSessionInfo</w:t>
            </w:r>
          </w:p>
          <w:p w14:paraId="3969308B" w14:textId="740338B0" w:rsidR="00437823" w:rsidRDefault="00437823" w:rsidP="00466705">
            <w:pPr>
              <w:pStyle w:val="TAL"/>
              <w:rPr>
                <w:noProof/>
              </w:rPr>
            </w:pPr>
            <w:ins w:id="152" w:author="Ericsson User" w:date="2023-10-20T09:35:00Z">
              <w:r>
                <w:rPr>
                  <w:noProof/>
                </w:rPr>
                <w:t>UPEAS</w:t>
              </w:r>
            </w:ins>
          </w:p>
        </w:tc>
      </w:tr>
      <w:tr w:rsidR="00816AAD" w14:paraId="445B1DB1" w14:textId="77777777" w:rsidTr="00466705">
        <w:trPr>
          <w:jc w:val="center"/>
        </w:trPr>
        <w:tc>
          <w:tcPr>
            <w:tcW w:w="1564" w:type="dxa"/>
          </w:tcPr>
          <w:p w14:paraId="02085CBB" w14:textId="77777777" w:rsidR="00816AAD" w:rsidRDefault="00816AAD" w:rsidP="00466705">
            <w:pPr>
              <w:pStyle w:val="TAL"/>
              <w:rPr>
                <w:noProof/>
              </w:rPr>
            </w:pPr>
            <w:r>
              <w:rPr>
                <w:rFonts w:hint="eastAsia"/>
                <w:noProof/>
                <w:lang w:eastAsia="ko-KR"/>
              </w:rPr>
              <w:t>targetPeriod</w:t>
            </w:r>
          </w:p>
        </w:tc>
        <w:tc>
          <w:tcPr>
            <w:tcW w:w="1890" w:type="dxa"/>
          </w:tcPr>
          <w:p w14:paraId="15DA11EE" w14:textId="77777777" w:rsidR="00816AAD" w:rsidRDefault="00816AAD" w:rsidP="00466705">
            <w:pPr>
              <w:pStyle w:val="TAL"/>
            </w:pPr>
            <w:r>
              <w:rPr>
                <w:rFonts w:eastAsia="Times New Roman"/>
              </w:rPr>
              <w:t>TimeWindow</w:t>
            </w:r>
          </w:p>
        </w:tc>
        <w:tc>
          <w:tcPr>
            <w:tcW w:w="360" w:type="dxa"/>
          </w:tcPr>
          <w:p w14:paraId="69EEA071" w14:textId="77777777" w:rsidR="00816AAD" w:rsidRDefault="00816AAD" w:rsidP="00466705">
            <w:pPr>
              <w:pStyle w:val="TAC"/>
              <w:rPr>
                <w:noProof/>
              </w:rPr>
            </w:pPr>
            <w:r>
              <w:rPr>
                <w:noProof/>
              </w:rPr>
              <w:t>O</w:t>
            </w:r>
          </w:p>
        </w:tc>
        <w:tc>
          <w:tcPr>
            <w:tcW w:w="1170" w:type="dxa"/>
          </w:tcPr>
          <w:p w14:paraId="028DFCC0" w14:textId="77777777" w:rsidR="00816AAD" w:rsidRDefault="00816AAD" w:rsidP="00466705">
            <w:pPr>
              <w:pStyle w:val="TAC"/>
              <w:rPr>
                <w:noProof/>
              </w:rPr>
            </w:pPr>
            <w:r>
              <w:rPr>
                <w:noProof/>
              </w:rPr>
              <w:t>0..1</w:t>
            </w:r>
          </w:p>
        </w:tc>
        <w:tc>
          <w:tcPr>
            <w:tcW w:w="3060" w:type="dxa"/>
          </w:tcPr>
          <w:p w14:paraId="1C26023B" w14:textId="77777777" w:rsidR="00816AAD" w:rsidRDefault="00816AAD" w:rsidP="00466705">
            <w:pPr>
              <w:pStyle w:val="TAL"/>
            </w:pPr>
            <w:r>
              <w:t>Indicates the data collection target period.</w:t>
            </w:r>
          </w:p>
          <w:p w14:paraId="793058EA" w14:textId="77777777" w:rsidR="00816AAD" w:rsidRDefault="00816AAD" w:rsidP="00466705">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304" w:type="dxa"/>
          </w:tcPr>
          <w:p w14:paraId="4ED004CA" w14:textId="77777777" w:rsidR="00816AAD" w:rsidRDefault="00816AAD" w:rsidP="00466705">
            <w:pPr>
              <w:pStyle w:val="TAL"/>
              <w:rPr>
                <w:rFonts w:cs="Arial"/>
                <w:noProof/>
                <w:szCs w:val="18"/>
              </w:rPr>
            </w:pPr>
            <w:r>
              <w:rPr>
                <w:rFonts w:cs="Arial"/>
                <w:noProof/>
                <w:szCs w:val="18"/>
              </w:rPr>
              <w:t>SMCCE</w:t>
            </w:r>
          </w:p>
          <w:p w14:paraId="1D5495EC" w14:textId="77777777" w:rsidR="00816AAD" w:rsidRDefault="00816AAD" w:rsidP="00466705">
            <w:pPr>
              <w:pStyle w:val="TAL"/>
              <w:rPr>
                <w:rFonts w:cs="Arial"/>
                <w:noProof/>
                <w:szCs w:val="18"/>
              </w:rPr>
            </w:pPr>
            <w:r>
              <w:rPr>
                <w:rFonts w:cs="Arial"/>
                <w:noProof/>
                <w:szCs w:val="18"/>
              </w:rPr>
              <w:t>RedundantTransmissionExp</w:t>
            </w:r>
          </w:p>
          <w:p w14:paraId="51083EB9" w14:textId="77777777" w:rsidR="00816AAD" w:rsidRDefault="00816AAD" w:rsidP="00466705">
            <w:pPr>
              <w:pStyle w:val="TAL"/>
              <w:rPr>
                <w:noProof/>
              </w:rPr>
            </w:pPr>
            <w:r>
              <w:rPr>
                <w:rFonts w:cs="Arial"/>
                <w:noProof/>
                <w:szCs w:val="18"/>
              </w:rPr>
              <w:t>WlanPerformance</w:t>
            </w:r>
          </w:p>
        </w:tc>
      </w:tr>
      <w:tr w:rsidR="00816AAD" w14:paraId="0ECFF93D" w14:textId="77777777" w:rsidTr="00466705">
        <w:trPr>
          <w:jc w:val="center"/>
        </w:trPr>
        <w:tc>
          <w:tcPr>
            <w:tcW w:w="1564" w:type="dxa"/>
          </w:tcPr>
          <w:p w14:paraId="768EEB03" w14:textId="77777777" w:rsidR="00816AAD" w:rsidRDefault="00816AAD" w:rsidP="00466705">
            <w:pPr>
              <w:pStyle w:val="TAL"/>
              <w:rPr>
                <w:noProof/>
                <w:lang w:eastAsia="ko-KR"/>
              </w:rPr>
            </w:pPr>
            <w:r>
              <w:rPr>
                <w:noProof/>
              </w:rPr>
              <w:t>transacDispInd</w:t>
            </w:r>
          </w:p>
        </w:tc>
        <w:tc>
          <w:tcPr>
            <w:tcW w:w="1890" w:type="dxa"/>
          </w:tcPr>
          <w:p w14:paraId="63DAB884" w14:textId="77777777" w:rsidR="00816AAD" w:rsidRDefault="00816AAD" w:rsidP="00466705">
            <w:pPr>
              <w:pStyle w:val="TAL"/>
              <w:rPr>
                <w:rFonts w:eastAsia="Times New Roman"/>
              </w:rPr>
            </w:pPr>
            <w:r>
              <w:t>boolean</w:t>
            </w:r>
          </w:p>
        </w:tc>
        <w:tc>
          <w:tcPr>
            <w:tcW w:w="360" w:type="dxa"/>
          </w:tcPr>
          <w:p w14:paraId="58E5857B" w14:textId="77777777" w:rsidR="00816AAD" w:rsidRDefault="00816AAD" w:rsidP="00466705">
            <w:pPr>
              <w:pStyle w:val="TAC"/>
              <w:rPr>
                <w:noProof/>
              </w:rPr>
            </w:pPr>
            <w:r>
              <w:rPr>
                <w:noProof/>
              </w:rPr>
              <w:t>O</w:t>
            </w:r>
          </w:p>
        </w:tc>
        <w:tc>
          <w:tcPr>
            <w:tcW w:w="1170" w:type="dxa"/>
          </w:tcPr>
          <w:p w14:paraId="783E9E3D" w14:textId="77777777" w:rsidR="00816AAD" w:rsidRDefault="00816AAD" w:rsidP="00466705">
            <w:pPr>
              <w:pStyle w:val="TAC"/>
              <w:rPr>
                <w:noProof/>
              </w:rPr>
            </w:pPr>
            <w:r>
              <w:rPr>
                <w:noProof/>
              </w:rPr>
              <w:t>0..1</w:t>
            </w:r>
          </w:p>
        </w:tc>
        <w:tc>
          <w:tcPr>
            <w:tcW w:w="3060" w:type="dxa"/>
          </w:tcPr>
          <w:p w14:paraId="15499335" w14:textId="77777777" w:rsidR="00816AAD" w:rsidRDefault="00816AAD" w:rsidP="00466705">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42A11446" w14:textId="77777777" w:rsidR="00816AAD" w:rsidRDefault="00816AAD" w:rsidP="00466705">
            <w:pPr>
              <w:pStyle w:val="TAL"/>
            </w:pPr>
            <w:r>
              <w:rPr>
                <w:noProof/>
              </w:rPr>
              <w:t xml:space="preserve">May be included for event </w:t>
            </w:r>
            <w:r w:rsidRPr="00DD769F">
              <w:rPr>
                <w:noProof/>
              </w:rPr>
              <w:t>"DISPERSION"</w:t>
            </w:r>
            <w:r>
              <w:rPr>
                <w:noProof/>
              </w:rPr>
              <w:t>.</w:t>
            </w:r>
          </w:p>
        </w:tc>
        <w:tc>
          <w:tcPr>
            <w:tcW w:w="1304" w:type="dxa"/>
          </w:tcPr>
          <w:p w14:paraId="389387DD" w14:textId="77777777" w:rsidR="00816AAD" w:rsidRDefault="00816AAD" w:rsidP="00466705">
            <w:pPr>
              <w:pStyle w:val="TAL"/>
              <w:rPr>
                <w:rFonts w:cs="Arial"/>
                <w:noProof/>
                <w:szCs w:val="18"/>
              </w:rPr>
            </w:pPr>
            <w:r>
              <w:rPr>
                <w:noProof/>
              </w:rPr>
              <w:t>Dispersion</w:t>
            </w:r>
          </w:p>
        </w:tc>
      </w:tr>
      <w:tr w:rsidR="00816AAD" w14:paraId="5470A48F" w14:textId="77777777" w:rsidTr="00466705">
        <w:trPr>
          <w:jc w:val="center"/>
        </w:trPr>
        <w:tc>
          <w:tcPr>
            <w:tcW w:w="1564" w:type="dxa"/>
          </w:tcPr>
          <w:p w14:paraId="5B99455E" w14:textId="77777777" w:rsidR="00816AAD" w:rsidRDefault="00816AAD" w:rsidP="00466705">
            <w:pPr>
              <w:pStyle w:val="TAL"/>
              <w:rPr>
                <w:noProof/>
                <w:lang w:eastAsia="ko-KR"/>
              </w:rPr>
            </w:pPr>
            <w:r>
              <w:rPr>
                <w:noProof/>
              </w:rPr>
              <w:t>transacMetrics</w:t>
            </w:r>
          </w:p>
        </w:tc>
        <w:tc>
          <w:tcPr>
            <w:tcW w:w="1890" w:type="dxa"/>
          </w:tcPr>
          <w:p w14:paraId="2207076F" w14:textId="77777777" w:rsidR="00816AAD" w:rsidRDefault="00816AAD" w:rsidP="00466705">
            <w:pPr>
              <w:pStyle w:val="TAL"/>
              <w:rPr>
                <w:rFonts w:eastAsia="Times New Roman"/>
              </w:rPr>
            </w:pPr>
            <w:r>
              <w:t>array(TransactionMetric)</w:t>
            </w:r>
          </w:p>
        </w:tc>
        <w:tc>
          <w:tcPr>
            <w:tcW w:w="360" w:type="dxa"/>
          </w:tcPr>
          <w:p w14:paraId="02B4F077" w14:textId="77777777" w:rsidR="00816AAD" w:rsidRDefault="00816AAD" w:rsidP="00466705">
            <w:pPr>
              <w:pStyle w:val="TAC"/>
              <w:rPr>
                <w:noProof/>
              </w:rPr>
            </w:pPr>
            <w:r>
              <w:rPr>
                <w:noProof/>
              </w:rPr>
              <w:t>O</w:t>
            </w:r>
          </w:p>
        </w:tc>
        <w:tc>
          <w:tcPr>
            <w:tcW w:w="1170" w:type="dxa"/>
          </w:tcPr>
          <w:p w14:paraId="7279AF1D" w14:textId="77777777" w:rsidR="00816AAD" w:rsidRDefault="00816AAD" w:rsidP="00466705">
            <w:pPr>
              <w:pStyle w:val="TAC"/>
              <w:rPr>
                <w:noProof/>
              </w:rPr>
            </w:pPr>
            <w:r>
              <w:rPr>
                <w:noProof/>
              </w:rPr>
              <w:t>1..N</w:t>
            </w:r>
          </w:p>
        </w:tc>
        <w:tc>
          <w:tcPr>
            <w:tcW w:w="3060" w:type="dxa"/>
          </w:tcPr>
          <w:p w14:paraId="413FD9FB" w14:textId="77777777" w:rsidR="00816AAD" w:rsidRDefault="00816AAD" w:rsidP="00466705">
            <w:pPr>
              <w:pStyle w:val="TAL"/>
              <w:rPr>
                <w:noProof/>
              </w:rPr>
            </w:pPr>
            <w:r>
              <w:rPr>
                <w:noProof/>
              </w:rPr>
              <w:t>Requested transaction metrics.</w:t>
            </w:r>
          </w:p>
          <w:p w14:paraId="499A590F" w14:textId="77777777" w:rsidR="00816AAD" w:rsidRDefault="00816AAD" w:rsidP="00466705">
            <w:pPr>
              <w:pStyle w:val="TAL"/>
            </w:pPr>
            <w:r>
              <w:rPr>
                <w:noProof/>
              </w:rPr>
              <w:t xml:space="preserve">May be included for event </w:t>
            </w:r>
            <w:r w:rsidRPr="00DD769F">
              <w:rPr>
                <w:noProof/>
              </w:rPr>
              <w:t>"DISPERSION"</w:t>
            </w:r>
            <w:r>
              <w:rPr>
                <w:noProof/>
              </w:rPr>
              <w:t>.</w:t>
            </w:r>
          </w:p>
        </w:tc>
        <w:tc>
          <w:tcPr>
            <w:tcW w:w="1304" w:type="dxa"/>
          </w:tcPr>
          <w:p w14:paraId="41577D59" w14:textId="77777777" w:rsidR="00816AAD" w:rsidRDefault="00816AAD" w:rsidP="00466705">
            <w:pPr>
              <w:pStyle w:val="TAL"/>
              <w:rPr>
                <w:rFonts w:cs="Arial"/>
                <w:noProof/>
                <w:szCs w:val="18"/>
              </w:rPr>
            </w:pPr>
            <w:r>
              <w:rPr>
                <w:noProof/>
              </w:rPr>
              <w:t>Dispersion</w:t>
            </w:r>
          </w:p>
        </w:tc>
      </w:tr>
      <w:tr w:rsidR="00816AAD" w14:paraId="32FC2543" w14:textId="77777777" w:rsidTr="00466705">
        <w:trPr>
          <w:jc w:val="center"/>
        </w:trPr>
        <w:tc>
          <w:tcPr>
            <w:tcW w:w="1564" w:type="dxa"/>
          </w:tcPr>
          <w:p w14:paraId="0065EB01" w14:textId="77777777" w:rsidR="00816AAD" w:rsidRDefault="00816AAD" w:rsidP="00466705">
            <w:pPr>
              <w:pStyle w:val="TAL"/>
              <w:rPr>
                <w:noProof/>
                <w:lang w:eastAsia="ko-KR"/>
              </w:rPr>
            </w:pPr>
            <w:r>
              <w:rPr>
                <w:noProof/>
              </w:rPr>
              <w:t>ueIpAddr</w:t>
            </w:r>
          </w:p>
        </w:tc>
        <w:tc>
          <w:tcPr>
            <w:tcW w:w="1890" w:type="dxa"/>
          </w:tcPr>
          <w:p w14:paraId="60F52BCD" w14:textId="77777777" w:rsidR="00816AAD" w:rsidRDefault="00816AAD" w:rsidP="00466705">
            <w:pPr>
              <w:pStyle w:val="TAL"/>
              <w:rPr>
                <w:rFonts w:eastAsia="Times New Roman"/>
              </w:rPr>
            </w:pPr>
            <w:r>
              <w:t>IpAddr</w:t>
            </w:r>
          </w:p>
        </w:tc>
        <w:tc>
          <w:tcPr>
            <w:tcW w:w="360" w:type="dxa"/>
          </w:tcPr>
          <w:p w14:paraId="389E3848" w14:textId="77777777" w:rsidR="00816AAD" w:rsidRDefault="00816AAD" w:rsidP="00466705">
            <w:pPr>
              <w:pStyle w:val="TAC"/>
              <w:rPr>
                <w:noProof/>
              </w:rPr>
            </w:pPr>
            <w:r>
              <w:rPr>
                <w:noProof/>
              </w:rPr>
              <w:t>O</w:t>
            </w:r>
          </w:p>
        </w:tc>
        <w:tc>
          <w:tcPr>
            <w:tcW w:w="1170" w:type="dxa"/>
          </w:tcPr>
          <w:p w14:paraId="28E1FE18" w14:textId="77777777" w:rsidR="00816AAD" w:rsidRDefault="00816AAD" w:rsidP="00466705">
            <w:pPr>
              <w:pStyle w:val="TAC"/>
              <w:rPr>
                <w:noProof/>
              </w:rPr>
            </w:pPr>
            <w:r>
              <w:rPr>
                <w:noProof/>
              </w:rPr>
              <w:t>0..1</w:t>
            </w:r>
          </w:p>
        </w:tc>
        <w:tc>
          <w:tcPr>
            <w:tcW w:w="3060" w:type="dxa"/>
          </w:tcPr>
          <w:p w14:paraId="00DDB3B1" w14:textId="77777777" w:rsidR="00816AAD" w:rsidRDefault="00816AAD" w:rsidP="00466705">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304" w:type="dxa"/>
          </w:tcPr>
          <w:p w14:paraId="54434007" w14:textId="77777777" w:rsidR="00816AAD" w:rsidRDefault="00816AAD" w:rsidP="00466705">
            <w:pPr>
              <w:pStyle w:val="TAL"/>
              <w:rPr>
                <w:rFonts w:cs="Arial"/>
                <w:noProof/>
                <w:szCs w:val="18"/>
              </w:rPr>
            </w:pPr>
            <w:r>
              <w:rPr>
                <w:noProof/>
              </w:rPr>
              <w:t>Dispersion</w:t>
            </w:r>
          </w:p>
        </w:tc>
      </w:tr>
      <w:tr w:rsidR="00816AAD" w14:paraId="64035A31" w14:textId="77777777" w:rsidTr="00466705">
        <w:trPr>
          <w:jc w:val="center"/>
        </w:trPr>
        <w:tc>
          <w:tcPr>
            <w:tcW w:w="1564" w:type="dxa"/>
          </w:tcPr>
          <w:p w14:paraId="0E2E3CAE" w14:textId="77777777" w:rsidR="00816AAD" w:rsidRDefault="00816AAD" w:rsidP="00466705">
            <w:pPr>
              <w:pStyle w:val="TAL"/>
              <w:rPr>
                <w:noProof/>
              </w:rPr>
            </w:pPr>
            <w:r>
              <w:rPr>
                <w:noProof/>
                <w:lang w:eastAsia="zh-CN"/>
              </w:rPr>
              <w:t>upfEvents</w:t>
            </w:r>
          </w:p>
        </w:tc>
        <w:tc>
          <w:tcPr>
            <w:tcW w:w="1890" w:type="dxa"/>
          </w:tcPr>
          <w:p w14:paraId="1EDAA1AD" w14:textId="77777777" w:rsidR="00816AAD" w:rsidRDefault="00816AAD" w:rsidP="00466705">
            <w:pPr>
              <w:pStyle w:val="TAL"/>
            </w:pPr>
            <w:r>
              <w:rPr>
                <w:lang w:eastAsia="zh-CN"/>
              </w:rPr>
              <w:t>array(UpfEvent)</w:t>
            </w:r>
          </w:p>
        </w:tc>
        <w:tc>
          <w:tcPr>
            <w:tcW w:w="360" w:type="dxa"/>
          </w:tcPr>
          <w:p w14:paraId="447921BF" w14:textId="77777777" w:rsidR="00816AAD" w:rsidRDefault="00816AAD" w:rsidP="00466705">
            <w:pPr>
              <w:pStyle w:val="TAC"/>
              <w:rPr>
                <w:noProof/>
              </w:rPr>
            </w:pPr>
            <w:r>
              <w:rPr>
                <w:rFonts w:hint="eastAsia"/>
                <w:noProof/>
                <w:lang w:eastAsia="zh-CN"/>
              </w:rPr>
              <w:t>O</w:t>
            </w:r>
          </w:p>
        </w:tc>
        <w:tc>
          <w:tcPr>
            <w:tcW w:w="1170" w:type="dxa"/>
          </w:tcPr>
          <w:p w14:paraId="76106331" w14:textId="77777777" w:rsidR="00816AAD" w:rsidRDefault="00816AAD" w:rsidP="00466705">
            <w:pPr>
              <w:pStyle w:val="TAC"/>
              <w:rPr>
                <w:noProof/>
              </w:rPr>
            </w:pPr>
            <w:r>
              <w:rPr>
                <w:noProof/>
                <w:lang w:eastAsia="zh-CN"/>
              </w:rPr>
              <w:t>1..N</w:t>
            </w:r>
          </w:p>
        </w:tc>
        <w:tc>
          <w:tcPr>
            <w:tcW w:w="3060" w:type="dxa"/>
          </w:tcPr>
          <w:p w14:paraId="6DBA4197" w14:textId="77777777" w:rsidR="00816AAD" w:rsidRDefault="00816AAD" w:rsidP="00466705">
            <w:pPr>
              <w:pStyle w:val="TAL"/>
            </w:pPr>
            <w:r>
              <w:rPr>
                <w:noProof/>
                <w:lang w:eastAsia="zh-CN"/>
              </w:rPr>
              <w:t>Indicates the exposure information related to UPF events.</w:t>
            </w:r>
            <w:r w:rsidRPr="003107D3">
              <w:t xml:space="preserve"> </w:t>
            </w:r>
            <w:r>
              <w:rPr>
                <w:lang w:eastAsia="zh-CN"/>
              </w:rPr>
              <w:t xml:space="preserve">May be included for event </w:t>
            </w:r>
          </w:p>
          <w:p w14:paraId="1D732230" w14:textId="77777777" w:rsidR="00816AAD" w:rsidRDefault="00816AAD" w:rsidP="00466705">
            <w:pPr>
              <w:pStyle w:val="TAL"/>
              <w:rPr>
                <w:noProof/>
              </w:rPr>
            </w:pPr>
            <w:r w:rsidRPr="002C24AD">
              <w:rPr>
                <w:noProof/>
              </w:rPr>
              <w:t>"</w:t>
            </w:r>
            <w:r>
              <w:rPr>
                <w:noProof/>
              </w:rPr>
              <w:t>UPF_EVENT</w:t>
            </w:r>
            <w:r w:rsidRPr="002C24AD">
              <w:rPr>
                <w:noProof/>
              </w:rPr>
              <w:t>"</w:t>
            </w:r>
            <w:r>
              <w:rPr>
                <w:noProof/>
              </w:rPr>
              <w:t xml:space="preserve">. </w:t>
            </w:r>
          </w:p>
        </w:tc>
        <w:tc>
          <w:tcPr>
            <w:tcW w:w="1304" w:type="dxa"/>
          </w:tcPr>
          <w:p w14:paraId="64F3474E" w14:textId="77777777" w:rsidR="00816AAD" w:rsidRDefault="00816AAD" w:rsidP="00466705">
            <w:pPr>
              <w:pStyle w:val="TAL"/>
              <w:rPr>
                <w:noProof/>
              </w:rPr>
            </w:pPr>
            <w:r>
              <w:rPr>
                <w:rFonts w:cs="Arial"/>
                <w:noProof/>
                <w:szCs w:val="18"/>
                <w:lang w:eastAsia="zh-CN"/>
              </w:rPr>
              <w:t>UPEAS</w:t>
            </w:r>
          </w:p>
        </w:tc>
      </w:tr>
      <w:tr w:rsidR="005D12A8" w14:paraId="3532E5B8" w14:textId="77777777" w:rsidTr="000C3E26">
        <w:trPr>
          <w:jc w:val="center"/>
          <w:ins w:id="153" w:author="Ericsson User" w:date="2023-10-23T16:11:00Z"/>
        </w:trPr>
        <w:tc>
          <w:tcPr>
            <w:tcW w:w="9348" w:type="dxa"/>
            <w:gridSpan w:val="6"/>
          </w:tcPr>
          <w:p w14:paraId="5713FF38" w14:textId="3CCD0E05" w:rsidR="005D12A8" w:rsidRPr="005D12A8" w:rsidRDefault="005D12A8" w:rsidP="005D12A8">
            <w:pPr>
              <w:pStyle w:val="TAN"/>
              <w:rPr>
                <w:ins w:id="154" w:author="Ericsson User" w:date="2023-10-23T16:11:00Z"/>
              </w:rPr>
            </w:pPr>
            <w:ins w:id="155" w:author="Ericsson User" w:date="2023-10-23T16:12:00Z">
              <w:r>
                <w:rPr>
                  <w:noProof/>
                </w:rPr>
                <w:t>NOTE:</w:t>
              </w:r>
              <w:r>
                <w:rPr>
                  <w:noProof/>
                </w:rPr>
                <w:tab/>
              </w:r>
              <w:r w:rsidR="00BB5958">
                <w:rPr>
                  <w:noProof/>
                </w:rPr>
                <w:t xml:space="preserve">Only one </w:t>
              </w:r>
            </w:ins>
            <w:ins w:id="156" w:author="Ericsson User" w:date="2023-10-23T16:13:00Z">
              <w:r w:rsidR="00BB5958">
                <w:rPr>
                  <w:noProof/>
                </w:rPr>
                <w:t xml:space="preserve">instance of </w:t>
              </w:r>
            </w:ins>
            <w:ins w:id="157" w:author="Ericsson User" w:date="2023-10-23T16:14:00Z">
              <w:r w:rsidR="00BB5958">
                <w:rPr>
                  <w:noProof/>
                </w:rPr>
                <w:t>"</w:t>
              </w:r>
            </w:ins>
            <w:ins w:id="158" w:author="Ericsson User" w:date="2023-10-23T16:13:00Z">
              <w:r w:rsidR="00BB5958">
                <w:t>ApplicationId</w:t>
              </w:r>
            </w:ins>
            <w:ins w:id="159" w:author="Ericsson User" w:date="2023-10-23T16:14:00Z">
              <w:r w:rsidR="00BB5958">
                <w:rPr>
                  <w:noProof/>
                </w:rPr>
                <w:t>"</w:t>
              </w:r>
            </w:ins>
            <w:ins w:id="160" w:author="Ericsson User" w:date="2023-10-23T16:13:00Z">
              <w:r w:rsidR="00BB5958">
                <w:rPr>
                  <w:noProof/>
                </w:rPr>
                <w:t xml:space="preserve"> is provided when the event is "QOS_MON"</w:t>
              </w:r>
            </w:ins>
            <w:ins w:id="161" w:author="Ericsson User" w:date="2023-10-31T17:17:00Z">
              <w:r w:rsidR="00322FC8">
                <w:rPr>
                  <w:noProof/>
                </w:rPr>
                <w:t>.</w:t>
              </w:r>
            </w:ins>
          </w:p>
        </w:tc>
      </w:tr>
    </w:tbl>
    <w:p w14:paraId="0053FA39" w14:textId="77777777" w:rsidR="00816AAD" w:rsidRDefault="00816AAD" w:rsidP="00070616"/>
    <w:p w14:paraId="75682D4A" w14:textId="2D44920C" w:rsidR="004664DC" w:rsidRPr="00BE7661" w:rsidRDefault="004664DC" w:rsidP="00BE76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5F3CF6EB" w14:textId="77777777" w:rsidR="004664DC" w:rsidRDefault="004664DC" w:rsidP="004664DC">
      <w:pPr>
        <w:pStyle w:val="Heading3"/>
      </w:pPr>
      <w:bookmarkStart w:id="162" w:name="_Toc28011600"/>
      <w:bookmarkStart w:id="163" w:name="_Toc34210716"/>
      <w:bookmarkStart w:id="164" w:name="_Toc36037741"/>
      <w:bookmarkStart w:id="165" w:name="_Toc39063175"/>
      <w:bookmarkStart w:id="166" w:name="_Toc43298233"/>
      <w:bookmarkStart w:id="167" w:name="_Toc45133010"/>
      <w:bookmarkStart w:id="168" w:name="_Toc49935477"/>
      <w:bookmarkStart w:id="169" w:name="_Toc50023823"/>
      <w:bookmarkStart w:id="170" w:name="_Toc51761313"/>
      <w:bookmarkStart w:id="171" w:name="_Toc56672243"/>
      <w:bookmarkStart w:id="172" w:name="_Toc66277801"/>
      <w:bookmarkStart w:id="173" w:name="_Toc138686856"/>
      <w:r>
        <w:t>5.7.3</w:t>
      </w:r>
      <w:r>
        <w:tab/>
        <w:t>Application Errors</w:t>
      </w:r>
      <w:bookmarkEnd w:id="162"/>
      <w:bookmarkEnd w:id="163"/>
      <w:bookmarkEnd w:id="164"/>
      <w:bookmarkEnd w:id="165"/>
      <w:bookmarkEnd w:id="166"/>
      <w:bookmarkEnd w:id="167"/>
      <w:bookmarkEnd w:id="168"/>
      <w:bookmarkEnd w:id="169"/>
      <w:bookmarkEnd w:id="170"/>
      <w:bookmarkEnd w:id="171"/>
      <w:bookmarkEnd w:id="172"/>
      <w:bookmarkEnd w:id="173"/>
    </w:p>
    <w:p w14:paraId="40D99161" w14:textId="77777777" w:rsidR="004664DC" w:rsidRDefault="004664DC" w:rsidP="004664DC">
      <w:r>
        <w:t xml:space="preserve">The application errors defined for the </w:t>
      </w:r>
      <w:r>
        <w:rPr>
          <w:noProof/>
        </w:rPr>
        <w:t>Nsmf_EventExposure</w:t>
      </w:r>
      <w:r>
        <w:t xml:space="preserve"> service are listed in Table 5.7.3-1.</w:t>
      </w:r>
    </w:p>
    <w:p w14:paraId="75AB0150" w14:textId="77777777" w:rsidR="004664DC" w:rsidRDefault="004664DC" w:rsidP="004664DC">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7"/>
        <w:gridCol w:w="1596"/>
        <w:gridCol w:w="4851"/>
      </w:tblGrid>
      <w:tr w:rsidR="004664DC" w14:paraId="45752939" w14:textId="77777777" w:rsidTr="00466705">
        <w:trPr>
          <w:jc w:val="center"/>
        </w:trPr>
        <w:tc>
          <w:tcPr>
            <w:tcW w:w="2337" w:type="dxa"/>
            <w:shd w:val="clear" w:color="auto" w:fill="C0C0C0"/>
            <w:hideMark/>
          </w:tcPr>
          <w:p w14:paraId="3C5E5A6A" w14:textId="77777777" w:rsidR="004664DC" w:rsidRDefault="004664DC" w:rsidP="00466705">
            <w:pPr>
              <w:pStyle w:val="TAH"/>
            </w:pPr>
            <w:r>
              <w:t>Application Error</w:t>
            </w:r>
          </w:p>
        </w:tc>
        <w:tc>
          <w:tcPr>
            <w:tcW w:w="1701" w:type="dxa"/>
            <w:shd w:val="clear" w:color="auto" w:fill="C0C0C0"/>
            <w:hideMark/>
          </w:tcPr>
          <w:p w14:paraId="0ABF7432" w14:textId="77777777" w:rsidR="004664DC" w:rsidRDefault="004664DC" w:rsidP="00466705">
            <w:pPr>
              <w:pStyle w:val="TAH"/>
            </w:pPr>
            <w:r>
              <w:t>HTTP status code</w:t>
            </w:r>
          </w:p>
        </w:tc>
        <w:tc>
          <w:tcPr>
            <w:tcW w:w="5456" w:type="dxa"/>
            <w:shd w:val="clear" w:color="auto" w:fill="C0C0C0"/>
            <w:hideMark/>
          </w:tcPr>
          <w:p w14:paraId="6DD953EA" w14:textId="77777777" w:rsidR="004664DC" w:rsidRDefault="004664DC" w:rsidP="00466705">
            <w:pPr>
              <w:pStyle w:val="TAH"/>
            </w:pPr>
            <w:r>
              <w:t>Description</w:t>
            </w:r>
          </w:p>
        </w:tc>
      </w:tr>
      <w:tr w:rsidR="004664DC" w14:paraId="0608FB31" w14:textId="77777777" w:rsidTr="00466705">
        <w:trPr>
          <w:jc w:val="center"/>
        </w:trPr>
        <w:tc>
          <w:tcPr>
            <w:tcW w:w="2337" w:type="dxa"/>
          </w:tcPr>
          <w:p w14:paraId="3ABB5B3B" w14:textId="77777777" w:rsidR="004664DC" w:rsidRDefault="004664DC" w:rsidP="00466705">
            <w:pPr>
              <w:pStyle w:val="TAL"/>
            </w:pPr>
            <w:r w:rsidRPr="00D623BC">
              <w:t>MUTING_INSTR_NOT_ACCEPTED</w:t>
            </w:r>
          </w:p>
        </w:tc>
        <w:tc>
          <w:tcPr>
            <w:tcW w:w="1701" w:type="dxa"/>
          </w:tcPr>
          <w:p w14:paraId="40A7B303" w14:textId="77777777" w:rsidR="004664DC" w:rsidRDefault="004664DC" w:rsidP="00466705">
            <w:pPr>
              <w:pStyle w:val="TAL"/>
            </w:pPr>
            <w:r w:rsidRPr="00D623BC">
              <w:t>403 Forbidden</w:t>
            </w:r>
          </w:p>
        </w:tc>
        <w:tc>
          <w:tcPr>
            <w:tcW w:w="5456" w:type="dxa"/>
          </w:tcPr>
          <w:p w14:paraId="7C8B45FD" w14:textId="77777777" w:rsidR="004664DC" w:rsidRDefault="004664DC" w:rsidP="00466705">
            <w:pPr>
              <w:pStyle w:val="TAL"/>
              <w:rPr>
                <w:rFonts w:cs="Arial"/>
                <w:szCs w:val="18"/>
              </w:rPr>
            </w:pPr>
            <w:r>
              <w:t>Indicates that the muting instructions received by the NF service consumer cannot be accepted.</w:t>
            </w:r>
          </w:p>
        </w:tc>
      </w:tr>
      <w:tr w:rsidR="007C6DEE" w14:paraId="71FD29C3" w14:textId="77777777" w:rsidTr="00466705">
        <w:trPr>
          <w:jc w:val="center"/>
          <w:ins w:id="174" w:author="Ericsson User" w:date="2023-10-20T13:10:00Z"/>
        </w:trPr>
        <w:tc>
          <w:tcPr>
            <w:tcW w:w="2337" w:type="dxa"/>
          </w:tcPr>
          <w:p w14:paraId="11736E6F" w14:textId="10D056B1" w:rsidR="007C6DEE" w:rsidRPr="00D623BC" w:rsidRDefault="00EF278C" w:rsidP="00466705">
            <w:pPr>
              <w:pStyle w:val="TAL"/>
              <w:rPr>
                <w:ins w:id="175" w:author="Ericsson User" w:date="2023-10-20T13:10:00Z"/>
              </w:rPr>
            </w:pPr>
            <w:ins w:id="176" w:author="Ericsson User" w:date="2023-10-20T13:11:00Z">
              <w:r>
                <w:t>NO_ACTIVE_PCC_RULE</w:t>
              </w:r>
            </w:ins>
          </w:p>
        </w:tc>
        <w:tc>
          <w:tcPr>
            <w:tcW w:w="1701" w:type="dxa"/>
          </w:tcPr>
          <w:p w14:paraId="14606069" w14:textId="7A82C580" w:rsidR="007C6DEE" w:rsidRPr="00D623BC" w:rsidRDefault="00EF278C" w:rsidP="00466705">
            <w:pPr>
              <w:pStyle w:val="TAL"/>
              <w:rPr>
                <w:ins w:id="177" w:author="Ericsson User" w:date="2023-10-20T13:10:00Z"/>
              </w:rPr>
            </w:pPr>
            <w:ins w:id="178" w:author="Ericsson User" w:date="2023-10-20T13:11:00Z">
              <w:r w:rsidRPr="00D623BC">
                <w:t>403 Forbidden</w:t>
              </w:r>
            </w:ins>
          </w:p>
        </w:tc>
        <w:tc>
          <w:tcPr>
            <w:tcW w:w="5456" w:type="dxa"/>
          </w:tcPr>
          <w:p w14:paraId="505F4594" w14:textId="68336269" w:rsidR="007C6DEE" w:rsidRDefault="004C4CFC" w:rsidP="00466705">
            <w:pPr>
              <w:pStyle w:val="TAL"/>
              <w:rPr>
                <w:ins w:id="179" w:author="Ericsson User" w:date="2023-10-20T13:10:00Z"/>
              </w:rPr>
            </w:pPr>
            <w:ins w:id="180" w:author="Ericsson User" w:date="2023-10-20T13:14:00Z">
              <w:r>
                <w:t>Indicates that QoS monitoring cannot be performed because there is no PCC rule active for the application.</w:t>
              </w:r>
            </w:ins>
          </w:p>
        </w:tc>
      </w:tr>
    </w:tbl>
    <w:p w14:paraId="21993914" w14:textId="77777777" w:rsidR="004664DC" w:rsidRDefault="004664DC" w:rsidP="004664DC">
      <w:pPr>
        <w:rPr>
          <w:noProof/>
        </w:rPr>
      </w:pPr>
    </w:p>
    <w:p w14:paraId="0E9073C9" w14:textId="266AACA7" w:rsidR="0092223C" w:rsidRPr="00437823" w:rsidRDefault="0092223C" w:rsidP="009222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Fifth</w:t>
      </w:r>
      <w:r w:rsidRPr="008C6891">
        <w:rPr>
          <w:rFonts w:eastAsia="DengXian"/>
          <w:noProof/>
          <w:color w:val="0000FF"/>
          <w:sz w:val="28"/>
          <w:szCs w:val="28"/>
        </w:rPr>
        <w:t xml:space="preserve"> Change ***</w:t>
      </w:r>
    </w:p>
    <w:p w14:paraId="1A09BCE2" w14:textId="77777777" w:rsidR="006060A1" w:rsidRDefault="006060A1" w:rsidP="006060A1">
      <w:pPr>
        <w:pStyle w:val="Heading1"/>
        <w:rPr>
          <w:noProof/>
        </w:rPr>
      </w:pPr>
      <w:bookmarkStart w:id="181" w:name="_Toc28011605"/>
      <w:bookmarkStart w:id="182" w:name="_Toc34210721"/>
      <w:bookmarkStart w:id="183" w:name="_Toc36037746"/>
      <w:bookmarkStart w:id="184" w:name="_Toc39063180"/>
      <w:bookmarkStart w:id="185" w:name="_Toc43298238"/>
      <w:bookmarkStart w:id="186" w:name="_Toc45133015"/>
      <w:bookmarkStart w:id="187" w:name="_Toc49935482"/>
      <w:bookmarkStart w:id="188" w:name="_Toc50023828"/>
      <w:bookmarkStart w:id="189" w:name="_Toc51761318"/>
      <w:bookmarkStart w:id="190" w:name="_Toc56672248"/>
      <w:bookmarkStart w:id="191" w:name="_Toc66277806"/>
      <w:bookmarkStart w:id="192" w:name="_Toc138686861"/>
      <w:r>
        <w:rPr>
          <w:noProof/>
        </w:rPr>
        <w:t>A.2</w:t>
      </w:r>
      <w:r>
        <w:rPr>
          <w:noProof/>
        </w:rPr>
        <w:tab/>
        <w:t>Nsmf_EventExposure</w:t>
      </w:r>
      <w:r>
        <w:rPr>
          <w:noProof/>
          <w:lang w:eastAsia="zh-CN"/>
        </w:rPr>
        <w:t xml:space="preserve"> </w:t>
      </w:r>
      <w:r>
        <w:rPr>
          <w:noProof/>
        </w:rPr>
        <w:t>API</w:t>
      </w:r>
      <w:bookmarkEnd w:id="181"/>
      <w:bookmarkEnd w:id="182"/>
      <w:bookmarkEnd w:id="183"/>
      <w:bookmarkEnd w:id="184"/>
      <w:bookmarkEnd w:id="185"/>
      <w:bookmarkEnd w:id="186"/>
      <w:bookmarkEnd w:id="187"/>
      <w:bookmarkEnd w:id="188"/>
      <w:bookmarkEnd w:id="189"/>
      <w:bookmarkEnd w:id="190"/>
      <w:bookmarkEnd w:id="191"/>
      <w:bookmarkEnd w:id="192"/>
    </w:p>
    <w:p w14:paraId="029FDA5C" w14:textId="77777777" w:rsidR="006060A1" w:rsidRDefault="006060A1" w:rsidP="006060A1">
      <w:pPr>
        <w:pStyle w:val="PL"/>
      </w:pPr>
      <w:bookmarkStart w:id="193" w:name="_Hlk515634373"/>
      <w:bookmarkStart w:id="194" w:name="_Hlk515642979"/>
      <w:r>
        <w:t>openapi: 3.0.0</w:t>
      </w:r>
    </w:p>
    <w:p w14:paraId="4988AE00" w14:textId="77777777" w:rsidR="006060A1" w:rsidRDefault="006060A1" w:rsidP="006060A1">
      <w:pPr>
        <w:pStyle w:val="PL"/>
      </w:pPr>
    </w:p>
    <w:p w14:paraId="1B8800C9" w14:textId="77777777" w:rsidR="006060A1" w:rsidRDefault="006060A1" w:rsidP="006060A1">
      <w:pPr>
        <w:pStyle w:val="PL"/>
      </w:pPr>
      <w:r>
        <w:t>info:</w:t>
      </w:r>
    </w:p>
    <w:p w14:paraId="4B92CDC6" w14:textId="77777777" w:rsidR="006060A1" w:rsidRDefault="006060A1" w:rsidP="006060A1">
      <w:pPr>
        <w:pStyle w:val="PL"/>
      </w:pPr>
      <w:r>
        <w:t xml:space="preserve">  version: </w:t>
      </w:r>
      <w:r>
        <w:rPr>
          <w:rFonts w:cs="Courier New"/>
          <w:szCs w:val="16"/>
        </w:rPr>
        <w:t>1.3.0-alpha.4</w:t>
      </w:r>
    </w:p>
    <w:p w14:paraId="59ED0BF4" w14:textId="77777777" w:rsidR="006060A1" w:rsidRDefault="006060A1" w:rsidP="006060A1">
      <w:pPr>
        <w:pStyle w:val="PL"/>
      </w:pPr>
      <w:r>
        <w:t xml:space="preserve">  title: Nsmf_EventExposure</w:t>
      </w:r>
    </w:p>
    <w:p w14:paraId="75F08679" w14:textId="77777777" w:rsidR="006060A1" w:rsidRDefault="006060A1" w:rsidP="006060A1">
      <w:pPr>
        <w:pStyle w:val="PL"/>
      </w:pPr>
      <w:bookmarkStart w:id="195" w:name="_Hlk514243590"/>
      <w:r>
        <w:t xml:space="preserve">  description: |</w:t>
      </w:r>
    </w:p>
    <w:p w14:paraId="2763D34F" w14:textId="77777777" w:rsidR="006060A1" w:rsidRDefault="006060A1" w:rsidP="006060A1">
      <w:pPr>
        <w:pStyle w:val="PL"/>
      </w:pPr>
      <w:r>
        <w:t xml:space="preserve">    Session Management Event Exposure Service.  </w:t>
      </w:r>
    </w:p>
    <w:p w14:paraId="3BAE4136" w14:textId="77777777" w:rsidR="006060A1" w:rsidRDefault="006060A1" w:rsidP="006060A1">
      <w:pPr>
        <w:pStyle w:val="PL"/>
      </w:pPr>
      <w:r>
        <w:t xml:space="preserve">    © 2023, 3GPP Organizational Partners (ARIB, ATIS, CCSA, ETSI, TSDSI, TTA, TTC).  </w:t>
      </w:r>
    </w:p>
    <w:p w14:paraId="27088158" w14:textId="77777777" w:rsidR="006060A1" w:rsidRDefault="006060A1" w:rsidP="006060A1">
      <w:pPr>
        <w:pStyle w:val="PL"/>
      </w:pPr>
      <w:r>
        <w:t xml:space="preserve">    All rights reserved.</w:t>
      </w:r>
    </w:p>
    <w:p w14:paraId="0C56E6D0" w14:textId="77777777" w:rsidR="006060A1" w:rsidRDefault="006060A1" w:rsidP="006060A1">
      <w:pPr>
        <w:pStyle w:val="PL"/>
      </w:pPr>
    </w:p>
    <w:p w14:paraId="7CE164DE" w14:textId="77777777" w:rsidR="006060A1" w:rsidRDefault="006060A1" w:rsidP="006060A1">
      <w:pPr>
        <w:pStyle w:val="PL"/>
      </w:pPr>
      <w:r>
        <w:t>externalDocs:</w:t>
      </w:r>
    </w:p>
    <w:p w14:paraId="6DE79866" w14:textId="77777777" w:rsidR="006060A1" w:rsidRDefault="006060A1" w:rsidP="006060A1">
      <w:pPr>
        <w:pStyle w:val="PL"/>
      </w:pPr>
      <w:r>
        <w:t xml:space="preserve">  description: 3GPP TS 29.508 V18.3.0; 5G System; Session Management Event Exposure Service.</w:t>
      </w:r>
    </w:p>
    <w:p w14:paraId="68CE75B7" w14:textId="77777777" w:rsidR="006060A1" w:rsidRDefault="006060A1" w:rsidP="006060A1">
      <w:pPr>
        <w:pStyle w:val="PL"/>
      </w:pPr>
      <w:r>
        <w:t xml:space="preserve">  url: https://www.3gpp.org/ftp/Specs/archive/29_series/29.508/</w:t>
      </w:r>
    </w:p>
    <w:bookmarkEnd w:id="195"/>
    <w:p w14:paraId="5386E6A3" w14:textId="77777777" w:rsidR="006060A1" w:rsidRDefault="006060A1" w:rsidP="006060A1">
      <w:pPr>
        <w:pStyle w:val="PL"/>
      </w:pPr>
    </w:p>
    <w:p w14:paraId="794AF066" w14:textId="77777777" w:rsidR="006060A1" w:rsidRDefault="006060A1" w:rsidP="006060A1">
      <w:pPr>
        <w:pStyle w:val="PL"/>
      </w:pPr>
      <w:r>
        <w:t>servers:</w:t>
      </w:r>
    </w:p>
    <w:p w14:paraId="4AF57C8E" w14:textId="77777777" w:rsidR="006060A1" w:rsidRDefault="006060A1" w:rsidP="006060A1">
      <w:pPr>
        <w:pStyle w:val="PL"/>
      </w:pPr>
      <w:r>
        <w:t xml:space="preserve">  - url: '{apiRoot}/nsmf-event-exposure/v1'</w:t>
      </w:r>
    </w:p>
    <w:p w14:paraId="46B82508" w14:textId="77777777" w:rsidR="006060A1" w:rsidRDefault="006060A1" w:rsidP="006060A1">
      <w:pPr>
        <w:pStyle w:val="PL"/>
      </w:pPr>
      <w:r>
        <w:t xml:space="preserve">    variables:</w:t>
      </w:r>
    </w:p>
    <w:p w14:paraId="21718EC2" w14:textId="77777777" w:rsidR="006060A1" w:rsidRDefault="006060A1" w:rsidP="006060A1">
      <w:pPr>
        <w:pStyle w:val="PL"/>
      </w:pPr>
      <w:r>
        <w:t xml:space="preserve">      apiRoot:</w:t>
      </w:r>
    </w:p>
    <w:p w14:paraId="1C7E5CB4" w14:textId="77777777" w:rsidR="006060A1" w:rsidRDefault="006060A1" w:rsidP="006060A1">
      <w:pPr>
        <w:pStyle w:val="PL"/>
      </w:pPr>
      <w:r>
        <w:t xml:space="preserve">        default: https://example.com</w:t>
      </w:r>
    </w:p>
    <w:p w14:paraId="36B73005" w14:textId="77777777" w:rsidR="006060A1" w:rsidRDefault="006060A1" w:rsidP="006060A1">
      <w:pPr>
        <w:pStyle w:val="PL"/>
      </w:pPr>
      <w:r>
        <w:t xml:space="preserve">        description: apiRoot as defined in clause 4.4 of 3GPP TS 29.501</w:t>
      </w:r>
    </w:p>
    <w:p w14:paraId="2CBA065C" w14:textId="77777777" w:rsidR="006060A1" w:rsidRDefault="006060A1" w:rsidP="006060A1">
      <w:pPr>
        <w:pStyle w:val="PL"/>
        <w:rPr>
          <w:lang w:val="en-US"/>
        </w:rPr>
      </w:pPr>
    </w:p>
    <w:p w14:paraId="7792C964" w14:textId="77777777" w:rsidR="006060A1" w:rsidRDefault="006060A1" w:rsidP="006060A1">
      <w:pPr>
        <w:pStyle w:val="PL"/>
        <w:rPr>
          <w:lang w:val="en-US"/>
        </w:rPr>
      </w:pPr>
      <w:r>
        <w:rPr>
          <w:lang w:val="en-US"/>
        </w:rPr>
        <w:t>security:</w:t>
      </w:r>
    </w:p>
    <w:p w14:paraId="5544F697" w14:textId="77777777" w:rsidR="006060A1" w:rsidRDefault="006060A1" w:rsidP="006060A1">
      <w:pPr>
        <w:pStyle w:val="PL"/>
        <w:rPr>
          <w:lang w:val="en-US"/>
        </w:rPr>
      </w:pPr>
      <w:r>
        <w:rPr>
          <w:lang w:val="en-US"/>
        </w:rPr>
        <w:t xml:space="preserve">  - {}</w:t>
      </w:r>
    </w:p>
    <w:p w14:paraId="51B4E309" w14:textId="77777777" w:rsidR="006060A1" w:rsidRDefault="006060A1" w:rsidP="006060A1">
      <w:pPr>
        <w:pStyle w:val="PL"/>
        <w:rPr>
          <w:lang w:val="en-US"/>
        </w:rPr>
      </w:pPr>
      <w:r>
        <w:rPr>
          <w:lang w:val="en-US"/>
        </w:rPr>
        <w:t xml:space="preserve">  - oAuth2ClientCredentials:</w:t>
      </w:r>
    </w:p>
    <w:p w14:paraId="2376A47E" w14:textId="77777777" w:rsidR="006060A1" w:rsidRDefault="006060A1" w:rsidP="006060A1">
      <w:pPr>
        <w:pStyle w:val="PL"/>
        <w:rPr>
          <w:lang w:val="en-US"/>
        </w:rPr>
      </w:pPr>
      <w:r>
        <w:rPr>
          <w:lang w:val="en-US"/>
        </w:rPr>
        <w:t xml:space="preserve">    - </w:t>
      </w:r>
      <w:r>
        <w:t>nsmf-event-exposure</w:t>
      </w:r>
    </w:p>
    <w:p w14:paraId="19912F8C" w14:textId="77777777" w:rsidR="006060A1" w:rsidRDefault="006060A1" w:rsidP="006060A1">
      <w:pPr>
        <w:pStyle w:val="PL"/>
      </w:pPr>
    </w:p>
    <w:p w14:paraId="71D9C30E" w14:textId="77777777" w:rsidR="006060A1" w:rsidRDefault="006060A1" w:rsidP="006060A1">
      <w:pPr>
        <w:pStyle w:val="PL"/>
      </w:pPr>
      <w:r>
        <w:t>paths:</w:t>
      </w:r>
    </w:p>
    <w:p w14:paraId="4A1CEEF0" w14:textId="77777777" w:rsidR="006060A1" w:rsidRDefault="006060A1" w:rsidP="006060A1">
      <w:pPr>
        <w:pStyle w:val="PL"/>
      </w:pPr>
      <w:r>
        <w:t xml:space="preserve">  /subscriptions:</w:t>
      </w:r>
    </w:p>
    <w:p w14:paraId="53075AF5" w14:textId="77777777" w:rsidR="006060A1" w:rsidRDefault="006060A1" w:rsidP="006060A1">
      <w:pPr>
        <w:pStyle w:val="PL"/>
      </w:pPr>
      <w:r>
        <w:t xml:space="preserve">    post:</w:t>
      </w:r>
    </w:p>
    <w:p w14:paraId="5C3946D0" w14:textId="77777777" w:rsidR="006060A1" w:rsidRDefault="006060A1" w:rsidP="006060A1">
      <w:pPr>
        <w:pStyle w:val="PL"/>
      </w:pPr>
      <w:r>
        <w:t xml:space="preserve">      operationId: CreateIndividualSubcription</w:t>
      </w:r>
    </w:p>
    <w:p w14:paraId="1C5E834A" w14:textId="77777777" w:rsidR="006060A1" w:rsidRDefault="006060A1" w:rsidP="006060A1">
      <w:pPr>
        <w:pStyle w:val="PL"/>
      </w:pPr>
      <w:r>
        <w:t xml:space="preserve">      summary: Create an individual subscription for event notifications from the SMF</w:t>
      </w:r>
    </w:p>
    <w:p w14:paraId="70DF6CAC" w14:textId="77777777" w:rsidR="006060A1" w:rsidRDefault="006060A1" w:rsidP="006060A1">
      <w:pPr>
        <w:pStyle w:val="PL"/>
      </w:pPr>
      <w:r>
        <w:t xml:space="preserve">      tags:</w:t>
      </w:r>
    </w:p>
    <w:p w14:paraId="4658E491" w14:textId="77777777" w:rsidR="006060A1" w:rsidRDefault="006060A1" w:rsidP="006060A1">
      <w:pPr>
        <w:pStyle w:val="PL"/>
      </w:pPr>
      <w:r>
        <w:t xml:space="preserve">        - Subscriptions (Collection)</w:t>
      </w:r>
    </w:p>
    <w:p w14:paraId="5B455FAC" w14:textId="77777777" w:rsidR="006060A1" w:rsidRDefault="006060A1" w:rsidP="006060A1">
      <w:pPr>
        <w:pStyle w:val="PL"/>
      </w:pPr>
      <w:r>
        <w:t xml:space="preserve">      requestBody:</w:t>
      </w:r>
    </w:p>
    <w:p w14:paraId="0F7430E4" w14:textId="77777777" w:rsidR="006060A1" w:rsidRDefault="006060A1" w:rsidP="006060A1">
      <w:pPr>
        <w:pStyle w:val="PL"/>
      </w:pPr>
      <w:r>
        <w:t xml:space="preserve">        required: true</w:t>
      </w:r>
    </w:p>
    <w:p w14:paraId="7784416A" w14:textId="77777777" w:rsidR="006060A1" w:rsidRDefault="006060A1" w:rsidP="006060A1">
      <w:pPr>
        <w:pStyle w:val="PL"/>
      </w:pPr>
      <w:r>
        <w:t xml:space="preserve">        content:</w:t>
      </w:r>
    </w:p>
    <w:p w14:paraId="27CE6E41" w14:textId="77777777" w:rsidR="006060A1" w:rsidRDefault="006060A1" w:rsidP="006060A1">
      <w:pPr>
        <w:pStyle w:val="PL"/>
      </w:pPr>
      <w:r>
        <w:t xml:space="preserve">          application/json:</w:t>
      </w:r>
    </w:p>
    <w:p w14:paraId="35687913" w14:textId="77777777" w:rsidR="006060A1" w:rsidRDefault="006060A1" w:rsidP="006060A1">
      <w:pPr>
        <w:pStyle w:val="PL"/>
      </w:pPr>
      <w:r>
        <w:t xml:space="preserve">            schema:</w:t>
      </w:r>
    </w:p>
    <w:p w14:paraId="03F98FFE" w14:textId="77777777" w:rsidR="006060A1" w:rsidRDefault="006060A1" w:rsidP="006060A1">
      <w:pPr>
        <w:pStyle w:val="PL"/>
      </w:pPr>
      <w:r>
        <w:t xml:space="preserve">              $ref: '#/components/schemas/NsmfEventExposure'</w:t>
      </w:r>
    </w:p>
    <w:p w14:paraId="1815BEB2" w14:textId="77777777" w:rsidR="006060A1" w:rsidRDefault="006060A1" w:rsidP="006060A1">
      <w:pPr>
        <w:pStyle w:val="PL"/>
      </w:pPr>
      <w:r>
        <w:t xml:space="preserve">      responses:</w:t>
      </w:r>
    </w:p>
    <w:p w14:paraId="154167B7" w14:textId="77777777" w:rsidR="006060A1" w:rsidRDefault="006060A1" w:rsidP="006060A1">
      <w:pPr>
        <w:pStyle w:val="PL"/>
      </w:pPr>
      <w:r>
        <w:t xml:space="preserve">        '201':</w:t>
      </w:r>
    </w:p>
    <w:p w14:paraId="0934A20A" w14:textId="77777777" w:rsidR="006060A1" w:rsidRDefault="006060A1" w:rsidP="006060A1">
      <w:pPr>
        <w:pStyle w:val="PL"/>
      </w:pPr>
      <w:r>
        <w:t xml:space="preserve">          description: Created.</w:t>
      </w:r>
    </w:p>
    <w:p w14:paraId="433902D8" w14:textId="77777777" w:rsidR="006060A1" w:rsidRDefault="006060A1" w:rsidP="006060A1">
      <w:pPr>
        <w:pStyle w:val="PL"/>
      </w:pPr>
      <w:r>
        <w:t xml:space="preserve">          headers:</w:t>
      </w:r>
    </w:p>
    <w:p w14:paraId="7D2EEE8F" w14:textId="77777777" w:rsidR="006060A1" w:rsidRDefault="006060A1" w:rsidP="006060A1">
      <w:pPr>
        <w:pStyle w:val="PL"/>
      </w:pPr>
      <w:r>
        <w:t xml:space="preserve">            Location:</w:t>
      </w:r>
    </w:p>
    <w:p w14:paraId="0C82D8D7" w14:textId="77777777" w:rsidR="006060A1" w:rsidRDefault="006060A1" w:rsidP="006060A1">
      <w:pPr>
        <w:pStyle w:val="PL"/>
      </w:pPr>
      <w:r>
        <w:t xml:space="preserve">              description: &gt;</w:t>
      </w:r>
    </w:p>
    <w:p w14:paraId="12C5715F" w14:textId="77777777" w:rsidR="006060A1" w:rsidRDefault="006060A1" w:rsidP="006060A1">
      <w:pPr>
        <w:pStyle w:val="PL"/>
      </w:pPr>
      <w:r>
        <w:t xml:space="preserve">                Contains the URI of the newly created resource, according to the structure</w:t>
      </w:r>
    </w:p>
    <w:p w14:paraId="3B9B0501" w14:textId="77777777" w:rsidR="006060A1" w:rsidRDefault="006060A1" w:rsidP="006060A1">
      <w:pPr>
        <w:pStyle w:val="PL"/>
      </w:pPr>
      <w:r>
        <w:t xml:space="preserve">                {apiRoot}/nsmf-event-exposure/v1/subscriptions/{subId}</w:t>
      </w:r>
    </w:p>
    <w:p w14:paraId="451BD9BF" w14:textId="77777777" w:rsidR="006060A1" w:rsidRDefault="006060A1" w:rsidP="006060A1">
      <w:pPr>
        <w:pStyle w:val="PL"/>
      </w:pPr>
      <w:r>
        <w:t xml:space="preserve">              required: true</w:t>
      </w:r>
    </w:p>
    <w:p w14:paraId="587D3AD1" w14:textId="77777777" w:rsidR="006060A1" w:rsidRDefault="006060A1" w:rsidP="006060A1">
      <w:pPr>
        <w:pStyle w:val="PL"/>
      </w:pPr>
      <w:r>
        <w:t xml:space="preserve">              schema:</w:t>
      </w:r>
    </w:p>
    <w:p w14:paraId="57465A3D" w14:textId="77777777" w:rsidR="006060A1" w:rsidRDefault="006060A1" w:rsidP="006060A1">
      <w:pPr>
        <w:pStyle w:val="PL"/>
      </w:pPr>
      <w:r>
        <w:t xml:space="preserve">                type: string</w:t>
      </w:r>
    </w:p>
    <w:p w14:paraId="4100A8BB" w14:textId="77777777" w:rsidR="006060A1" w:rsidRDefault="006060A1" w:rsidP="006060A1">
      <w:pPr>
        <w:pStyle w:val="PL"/>
      </w:pPr>
      <w:r>
        <w:t xml:space="preserve">          content:</w:t>
      </w:r>
    </w:p>
    <w:p w14:paraId="5155EE37" w14:textId="77777777" w:rsidR="006060A1" w:rsidRDefault="006060A1" w:rsidP="006060A1">
      <w:pPr>
        <w:pStyle w:val="PL"/>
      </w:pPr>
      <w:r>
        <w:t xml:space="preserve">            application/json:</w:t>
      </w:r>
    </w:p>
    <w:p w14:paraId="68A09D7A" w14:textId="77777777" w:rsidR="006060A1" w:rsidRDefault="006060A1" w:rsidP="006060A1">
      <w:pPr>
        <w:pStyle w:val="PL"/>
      </w:pPr>
      <w:r>
        <w:t xml:space="preserve">              schema:</w:t>
      </w:r>
    </w:p>
    <w:p w14:paraId="74C647EE" w14:textId="77777777" w:rsidR="006060A1" w:rsidRDefault="006060A1" w:rsidP="006060A1">
      <w:pPr>
        <w:pStyle w:val="PL"/>
      </w:pPr>
      <w:r>
        <w:t xml:space="preserve">                $ref: '#/components/schemas/NsmfEventExposure'</w:t>
      </w:r>
    </w:p>
    <w:p w14:paraId="75C263E7" w14:textId="77777777" w:rsidR="006060A1" w:rsidRDefault="006060A1" w:rsidP="006060A1">
      <w:pPr>
        <w:pStyle w:val="PL"/>
      </w:pPr>
      <w:r>
        <w:t xml:space="preserve">        '400':</w:t>
      </w:r>
    </w:p>
    <w:p w14:paraId="3D7F8B3B" w14:textId="77777777" w:rsidR="006060A1" w:rsidRDefault="006060A1" w:rsidP="006060A1">
      <w:pPr>
        <w:pStyle w:val="PL"/>
      </w:pPr>
      <w:r>
        <w:t xml:space="preserve">          $ref: 'TS29571_CommonData.yaml#/components/responses/400'</w:t>
      </w:r>
    </w:p>
    <w:p w14:paraId="610D2914" w14:textId="77777777" w:rsidR="006060A1" w:rsidRDefault="006060A1" w:rsidP="006060A1">
      <w:pPr>
        <w:pStyle w:val="PL"/>
      </w:pPr>
      <w:r>
        <w:t xml:space="preserve">        '401':</w:t>
      </w:r>
    </w:p>
    <w:p w14:paraId="50EDCB84" w14:textId="77777777" w:rsidR="006060A1" w:rsidRDefault="006060A1" w:rsidP="006060A1">
      <w:pPr>
        <w:pStyle w:val="PL"/>
      </w:pPr>
      <w:r>
        <w:t xml:space="preserve">          $ref: 'TS29571_CommonData.yaml#/components/responses/401'</w:t>
      </w:r>
    </w:p>
    <w:p w14:paraId="4DA56C55" w14:textId="77777777" w:rsidR="006060A1" w:rsidRDefault="006060A1" w:rsidP="006060A1">
      <w:pPr>
        <w:pStyle w:val="PL"/>
      </w:pPr>
      <w:r>
        <w:t xml:space="preserve">        '403':</w:t>
      </w:r>
    </w:p>
    <w:p w14:paraId="5E39C980" w14:textId="77777777" w:rsidR="006060A1" w:rsidRDefault="006060A1" w:rsidP="006060A1">
      <w:pPr>
        <w:pStyle w:val="PL"/>
      </w:pPr>
      <w:r>
        <w:t xml:space="preserve">          $ref: 'TS29571_CommonData.yaml#/components/responses/403'</w:t>
      </w:r>
    </w:p>
    <w:p w14:paraId="69F41E6C" w14:textId="77777777" w:rsidR="006060A1" w:rsidRDefault="006060A1" w:rsidP="006060A1">
      <w:pPr>
        <w:pStyle w:val="PL"/>
      </w:pPr>
      <w:r>
        <w:t xml:space="preserve">        '404':</w:t>
      </w:r>
    </w:p>
    <w:p w14:paraId="553FF6CA" w14:textId="77777777" w:rsidR="006060A1" w:rsidRDefault="006060A1" w:rsidP="006060A1">
      <w:pPr>
        <w:pStyle w:val="PL"/>
      </w:pPr>
      <w:r>
        <w:t xml:space="preserve">          $ref: 'TS29571_CommonData.yaml#/components/responses/404'</w:t>
      </w:r>
    </w:p>
    <w:p w14:paraId="11EB9042" w14:textId="77777777" w:rsidR="006060A1" w:rsidRDefault="006060A1" w:rsidP="006060A1">
      <w:pPr>
        <w:pStyle w:val="PL"/>
      </w:pPr>
      <w:r>
        <w:t xml:space="preserve">        '411':</w:t>
      </w:r>
    </w:p>
    <w:p w14:paraId="1509E488" w14:textId="77777777" w:rsidR="006060A1" w:rsidRDefault="006060A1" w:rsidP="006060A1">
      <w:pPr>
        <w:pStyle w:val="PL"/>
      </w:pPr>
      <w:r>
        <w:t xml:space="preserve">          $ref: 'TS29571_CommonData.yaml#/components/responses/411'</w:t>
      </w:r>
    </w:p>
    <w:p w14:paraId="379103DB" w14:textId="77777777" w:rsidR="006060A1" w:rsidRDefault="006060A1" w:rsidP="006060A1">
      <w:pPr>
        <w:pStyle w:val="PL"/>
      </w:pPr>
      <w:r>
        <w:t xml:space="preserve">        '413':</w:t>
      </w:r>
    </w:p>
    <w:p w14:paraId="514DC937" w14:textId="77777777" w:rsidR="006060A1" w:rsidRDefault="006060A1" w:rsidP="006060A1">
      <w:pPr>
        <w:pStyle w:val="PL"/>
      </w:pPr>
      <w:r>
        <w:t xml:space="preserve">          $ref: 'TS29571_CommonData.yaml#/components/responses/413'</w:t>
      </w:r>
    </w:p>
    <w:p w14:paraId="302D28F6" w14:textId="77777777" w:rsidR="006060A1" w:rsidRDefault="006060A1" w:rsidP="006060A1">
      <w:pPr>
        <w:pStyle w:val="PL"/>
      </w:pPr>
      <w:r>
        <w:t xml:space="preserve">        '415':</w:t>
      </w:r>
    </w:p>
    <w:p w14:paraId="4F892102" w14:textId="77777777" w:rsidR="006060A1" w:rsidRDefault="006060A1" w:rsidP="006060A1">
      <w:pPr>
        <w:pStyle w:val="PL"/>
      </w:pPr>
      <w:r>
        <w:t xml:space="preserve">          $ref: 'TS29571_CommonData.yaml#/components/responses/415'</w:t>
      </w:r>
    </w:p>
    <w:p w14:paraId="5AC43A0B" w14:textId="77777777" w:rsidR="006060A1" w:rsidRDefault="006060A1" w:rsidP="006060A1">
      <w:pPr>
        <w:pStyle w:val="PL"/>
      </w:pPr>
      <w:r>
        <w:t xml:space="preserve">        '429':</w:t>
      </w:r>
    </w:p>
    <w:p w14:paraId="34F39C8D" w14:textId="77777777" w:rsidR="006060A1" w:rsidRDefault="006060A1" w:rsidP="006060A1">
      <w:pPr>
        <w:pStyle w:val="PL"/>
      </w:pPr>
      <w:r>
        <w:t xml:space="preserve">          $ref: 'TS29571_CommonData.yaml#/components/responses/429'</w:t>
      </w:r>
    </w:p>
    <w:p w14:paraId="00C99DED" w14:textId="77777777" w:rsidR="006060A1" w:rsidRDefault="006060A1" w:rsidP="006060A1">
      <w:pPr>
        <w:pStyle w:val="PL"/>
      </w:pPr>
      <w:r>
        <w:t xml:space="preserve">        '500':</w:t>
      </w:r>
    </w:p>
    <w:p w14:paraId="51BC3243" w14:textId="77777777" w:rsidR="006060A1" w:rsidRDefault="006060A1" w:rsidP="006060A1">
      <w:pPr>
        <w:pStyle w:val="PL"/>
      </w:pPr>
      <w:r>
        <w:lastRenderedPageBreak/>
        <w:t xml:space="preserve">          $ref: 'TS29571_CommonData.yaml#/components/responses/500'</w:t>
      </w:r>
    </w:p>
    <w:p w14:paraId="3BE111C7" w14:textId="77777777" w:rsidR="006060A1" w:rsidRDefault="006060A1" w:rsidP="006060A1">
      <w:pPr>
        <w:pStyle w:val="PL"/>
      </w:pPr>
      <w:r>
        <w:t xml:space="preserve">        '502':</w:t>
      </w:r>
    </w:p>
    <w:p w14:paraId="4473D1A4" w14:textId="77777777" w:rsidR="006060A1" w:rsidRDefault="006060A1" w:rsidP="006060A1">
      <w:pPr>
        <w:pStyle w:val="PL"/>
      </w:pPr>
      <w:r>
        <w:t xml:space="preserve">          $ref: 'TS29571_CommonData.yaml#/components/responses/502'</w:t>
      </w:r>
    </w:p>
    <w:p w14:paraId="2A3E4BF5" w14:textId="77777777" w:rsidR="006060A1" w:rsidRDefault="006060A1" w:rsidP="006060A1">
      <w:pPr>
        <w:pStyle w:val="PL"/>
      </w:pPr>
      <w:r>
        <w:t xml:space="preserve">        '503':</w:t>
      </w:r>
    </w:p>
    <w:p w14:paraId="32F4C581" w14:textId="77777777" w:rsidR="006060A1" w:rsidRDefault="006060A1" w:rsidP="006060A1">
      <w:pPr>
        <w:pStyle w:val="PL"/>
      </w:pPr>
      <w:r>
        <w:t xml:space="preserve">          $ref: 'TS29571_CommonData.yaml#/components/responses/503'</w:t>
      </w:r>
    </w:p>
    <w:p w14:paraId="7349B4FC" w14:textId="77777777" w:rsidR="006060A1" w:rsidRDefault="006060A1" w:rsidP="006060A1">
      <w:pPr>
        <w:pStyle w:val="PL"/>
      </w:pPr>
      <w:r>
        <w:t xml:space="preserve">        default:</w:t>
      </w:r>
    </w:p>
    <w:p w14:paraId="6DB1208E" w14:textId="77777777" w:rsidR="006060A1" w:rsidRDefault="006060A1" w:rsidP="006060A1">
      <w:pPr>
        <w:pStyle w:val="PL"/>
      </w:pPr>
      <w:r>
        <w:t xml:space="preserve">          $ref: 'TS29571_CommonData.yaml#/components/responses/default'</w:t>
      </w:r>
    </w:p>
    <w:p w14:paraId="3F3ACEEA" w14:textId="77777777" w:rsidR="006060A1" w:rsidRDefault="006060A1" w:rsidP="006060A1">
      <w:pPr>
        <w:pStyle w:val="PL"/>
      </w:pPr>
      <w:r>
        <w:t xml:space="preserve">      callbacks:</w:t>
      </w:r>
    </w:p>
    <w:p w14:paraId="4E20AD11" w14:textId="77777777" w:rsidR="006060A1" w:rsidRDefault="006060A1" w:rsidP="006060A1">
      <w:pPr>
        <w:pStyle w:val="PL"/>
      </w:pPr>
      <w:r>
        <w:t xml:space="preserve">        myNotification:</w:t>
      </w:r>
    </w:p>
    <w:p w14:paraId="569C38A5" w14:textId="77777777" w:rsidR="006060A1" w:rsidRDefault="006060A1" w:rsidP="006060A1">
      <w:pPr>
        <w:pStyle w:val="PL"/>
      </w:pPr>
      <w:r>
        <w:t xml:space="preserve">          '{$request.body#/notifUri}': </w:t>
      </w:r>
    </w:p>
    <w:p w14:paraId="4235F91E" w14:textId="77777777" w:rsidR="006060A1" w:rsidRDefault="006060A1" w:rsidP="006060A1">
      <w:pPr>
        <w:pStyle w:val="PL"/>
      </w:pPr>
      <w:r>
        <w:t xml:space="preserve">            post:</w:t>
      </w:r>
    </w:p>
    <w:p w14:paraId="2BA2D24F" w14:textId="77777777" w:rsidR="006060A1" w:rsidRDefault="006060A1" w:rsidP="006060A1">
      <w:pPr>
        <w:pStyle w:val="PL"/>
      </w:pPr>
      <w:r>
        <w:t xml:space="preserve">              requestBody:</w:t>
      </w:r>
    </w:p>
    <w:p w14:paraId="206AF572" w14:textId="77777777" w:rsidR="006060A1" w:rsidRDefault="006060A1" w:rsidP="006060A1">
      <w:pPr>
        <w:pStyle w:val="PL"/>
      </w:pPr>
      <w:r>
        <w:t xml:space="preserve">                required: true</w:t>
      </w:r>
    </w:p>
    <w:p w14:paraId="4256DA99" w14:textId="77777777" w:rsidR="006060A1" w:rsidRDefault="006060A1" w:rsidP="006060A1">
      <w:pPr>
        <w:pStyle w:val="PL"/>
      </w:pPr>
      <w:r>
        <w:t xml:space="preserve">                content:</w:t>
      </w:r>
    </w:p>
    <w:p w14:paraId="190D04AA" w14:textId="77777777" w:rsidR="006060A1" w:rsidRDefault="006060A1" w:rsidP="006060A1">
      <w:pPr>
        <w:pStyle w:val="PL"/>
      </w:pPr>
      <w:r>
        <w:t xml:space="preserve">                  application/json:</w:t>
      </w:r>
    </w:p>
    <w:p w14:paraId="2378A282" w14:textId="77777777" w:rsidR="006060A1" w:rsidRDefault="006060A1" w:rsidP="006060A1">
      <w:pPr>
        <w:pStyle w:val="PL"/>
      </w:pPr>
      <w:r>
        <w:t xml:space="preserve">                    schema:</w:t>
      </w:r>
    </w:p>
    <w:p w14:paraId="65FF2A45" w14:textId="77777777" w:rsidR="006060A1" w:rsidRDefault="006060A1" w:rsidP="006060A1">
      <w:pPr>
        <w:pStyle w:val="PL"/>
      </w:pPr>
      <w:r>
        <w:t xml:space="preserve">                      $ref: '#/components/schemas/NsmfEventExposureNotification'</w:t>
      </w:r>
    </w:p>
    <w:p w14:paraId="09057921" w14:textId="77777777" w:rsidR="006060A1" w:rsidRDefault="006060A1" w:rsidP="006060A1">
      <w:pPr>
        <w:pStyle w:val="PL"/>
      </w:pPr>
      <w:r>
        <w:t xml:space="preserve">              responses:</w:t>
      </w:r>
    </w:p>
    <w:p w14:paraId="32049538" w14:textId="77777777" w:rsidR="006060A1" w:rsidRDefault="006060A1" w:rsidP="006060A1">
      <w:pPr>
        <w:pStyle w:val="PL"/>
      </w:pPr>
      <w:r>
        <w:t xml:space="preserve">                '204':</w:t>
      </w:r>
    </w:p>
    <w:p w14:paraId="74DD61F4" w14:textId="77777777" w:rsidR="006060A1" w:rsidRDefault="006060A1" w:rsidP="006060A1">
      <w:pPr>
        <w:pStyle w:val="PL"/>
      </w:pPr>
      <w:r>
        <w:t xml:space="preserve">                  description: No Content, Notification was </w:t>
      </w:r>
      <w:r>
        <w:rPr>
          <w:lang w:val="en-US"/>
        </w:rPr>
        <w:t>successful.</w:t>
      </w:r>
    </w:p>
    <w:p w14:paraId="6C03BAF5" w14:textId="77777777" w:rsidR="006060A1" w:rsidRDefault="006060A1" w:rsidP="006060A1">
      <w:pPr>
        <w:pStyle w:val="PL"/>
      </w:pPr>
      <w:r>
        <w:t xml:space="preserve">                '307':</w:t>
      </w:r>
    </w:p>
    <w:p w14:paraId="662849CE" w14:textId="77777777" w:rsidR="006060A1" w:rsidRDefault="006060A1" w:rsidP="006060A1">
      <w:pPr>
        <w:pStyle w:val="PL"/>
      </w:pPr>
      <w:r>
        <w:rPr>
          <w:lang w:val="en-US"/>
        </w:rPr>
        <w:t xml:space="preserve">                  $ref: </w:t>
      </w:r>
      <w:r>
        <w:t>'TS29571_CommonData.yaml#/components/responses/307'</w:t>
      </w:r>
    </w:p>
    <w:p w14:paraId="32A446F8" w14:textId="77777777" w:rsidR="006060A1" w:rsidRDefault="006060A1" w:rsidP="006060A1">
      <w:pPr>
        <w:pStyle w:val="PL"/>
      </w:pPr>
      <w:r>
        <w:t xml:space="preserve">                '308':</w:t>
      </w:r>
    </w:p>
    <w:p w14:paraId="6343577B" w14:textId="77777777" w:rsidR="006060A1" w:rsidRDefault="006060A1" w:rsidP="006060A1">
      <w:pPr>
        <w:pStyle w:val="PL"/>
      </w:pPr>
      <w:r>
        <w:rPr>
          <w:lang w:val="en-US"/>
        </w:rPr>
        <w:t xml:space="preserve">                  $ref: </w:t>
      </w:r>
      <w:r>
        <w:t>'TS29571_CommonData.yaml#/components/responses/308'</w:t>
      </w:r>
    </w:p>
    <w:p w14:paraId="297FFD26" w14:textId="77777777" w:rsidR="006060A1" w:rsidRDefault="006060A1" w:rsidP="006060A1">
      <w:pPr>
        <w:pStyle w:val="PL"/>
      </w:pPr>
      <w:r>
        <w:t xml:space="preserve">                '400':</w:t>
      </w:r>
    </w:p>
    <w:p w14:paraId="2E1F7120" w14:textId="77777777" w:rsidR="006060A1" w:rsidRDefault="006060A1" w:rsidP="006060A1">
      <w:pPr>
        <w:pStyle w:val="PL"/>
      </w:pPr>
      <w:r>
        <w:t xml:space="preserve">                  $ref: 'TS29571_CommonData.yaml#/components/responses/400'</w:t>
      </w:r>
    </w:p>
    <w:p w14:paraId="074395B2" w14:textId="77777777" w:rsidR="006060A1" w:rsidRDefault="006060A1" w:rsidP="006060A1">
      <w:pPr>
        <w:pStyle w:val="PL"/>
      </w:pPr>
      <w:r>
        <w:t xml:space="preserve">                '401':</w:t>
      </w:r>
    </w:p>
    <w:p w14:paraId="46D28290" w14:textId="77777777" w:rsidR="006060A1" w:rsidRDefault="006060A1" w:rsidP="006060A1">
      <w:pPr>
        <w:pStyle w:val="PL"/>
      </w:pPr>
      <w:r>
        <w:t xml:space="preserve">                  $ref: 'TS29571_CommonData.yaml#/components/responses/401'</w:t>
      </w:r>
    </w:p>
    <w:p w14:paraId="14E7B14C" w14:textId="77777777" w:rsidR="006060A1" w:rsidRDefault="006060A1" w:rsidP="006060A1">
      <w:pPr>
        <w:pStyle w:val="PL"/>
      </w:pPr>
      <w:r>
        <w:t xml:space="preserve">                '403':</w:t>
      </w:r>
    </w:p>
    <w:p w14:paraId="17896211" w14:textId="77777777" w:rsidR="006060A1" w:rsidRDefault="006060A1" w:rsidP="006060A1">
      <w:pPr>
        <w:pStyle w:val="PL"/>
      </w:pPr>
      <w:r>
        <w:t xml:space="preserve">                  $ref: 'TS29571_CommonData.yaml#/components/responses/403'</w:t>
      </w:r>
    </w:p>
    <w:p w14:paraId="0C83D529" w14:textId="77777777" w:rsidR="006060A1" w:rsidRDefault="006060A1" w:rsidP="006060A1">
      <w:pPr>
        <w:pStyle w:val="PL"/>
      </w:pPr>
      <w:r>
        <w:t xml:space="preserve">                '404':</w:t>
      </w:r>
    </w:p>
    <w:p w14:paraId="3895351A" w14:textId="77777777" w:rsidR="006060A1" w:rsidRDefault="006060A1" w:rsidP="006060A1">
      <w:pPr>
        <w:pStyle w:val="PL"/>
      </w:pPr>
      <w:r>
        <w:t xml:space="preserve">                  $ref: 'TS29571_CommonData.yaml#/components/responses/404'</w:t>
      </w:r>
    </w:p>
    <w:p w14:paraId="4F22EA8E" w14:textId="77777777" w:rsidR="006060A1" w:rsidRDefault="006060A1" w:rsidP="006060A1">
      <w:pPr>
        <w:pStyle w:val="PL"/>
      </w:pPr>
      <w:r>
        <w:t xml:space="preserve">                '411':</w:t>
      </w:r>
    </w:p>
    <w:p w14:paraId="098D27B3" w14:textId="77777777" w:rsidR="006060A1" w:rsidRDefault="006060A1" w:rsidP="006060A1">
      <w:pPr>
        <w:pStyle w:val="PL"/>
      </w:pPr>
      <w:r>
        <w:t xml:space="preserve">                  $ref: 'TS29571_CommonData.yaml#/components/responses/411'</w:t>
      </w:r>
    </w:p>
    <w:p w14:paraId="0738B6E7" w14:textId="77777777" w:rsidR="006060A1" w:rsidRDefault="006060A1" w:rsidP="006060A1">
      <w:pPr>
        <w:pStyle w:val="PL"/>
      </w:pPr>
      <w:r>
        <w:t xml:space="preserve">                '413':</w:t>
      </w:r>
    </w:p>
    <w:p w14:paraId="25CD6A3A" w14:textId="77777777" w:rsidR="006060A1" w:rsidRDefault="006060A1" w:rsidP="006060A1">
      <w:pPr>
        <w:pStyle w:val="PL"/>
      </w:pPr>
      <w:r>
        <w:t xml:space="preserve">                  $ref: 'TS29571_CommonData.yaml#/components/responses/413'</w:t>
      </w:r>
    </w:p>
    <w:p w14:paraId="5470F049" w14:textId="77777777" w:rsidR="006060A1" w:rsidRDefault="006060A1" w:rsidP="006060A1">
      <w:pPr>
        <w:pStyle w:val="PL"/>
      </w:pPr>
      <w:r>
        <w:t xml:space="preserve">                '415':</w:t>
      </w:r>
    </w:p>
    <w:p w14:paraId="0BBF09B9" w14:textId="77777777" w:rsidR="006060A1" w:rsidRDefault="006060A1" w:rsidP="006060A1">
      <w:pPr>
        <w:pStyle w:val="PL"/>
      </w:pPr>
      <w:r>
        <w:t xml:space="preserve">                  $ref: 'TS29571_CommonData.yaml#/components/responses/415'</w:t>
      </w:r>
    </w:p>
    <w:p w14:paraId="3AE4B295" w14:textId="77777777" w:rsidR="006060A1" w:rsidRDefault="006060A1" w:rsidP="006060A1">
      <w:pPr>
        <w:pStyle w:val="PL"/>
      </w:pPr>
      <w:r>
        <w:t xml:space="preserve">                '429':</w:t>
      </w:r>
    </w:p>
    <w:p w14:paraId="72A3D6B1" w14:textId="77777777" w:rsidR="006060A1" w:rsidRDefault="006060A1" w:rsidP="006060A1">
      <w:pPr>
        <w:pStyle w:val="PL"/>
      </w:pPr>
      <w:r>
        <w:t xml:space="preserve">                  $ref: 'TS29571_CommonData.yaml#/components/responses/429'</w:t>
      </w:r>
    </w:p>
    <w:p w14:paraId="127038F8" w14:textId="77777777" w:rsidR="006060A1" w:rsidRDefault="006060A1" w:rsidP="006060A1">
      <w:pPr>
        <w:pStyle w:val="PL"/>
      </w:pPr>
      <w:r>
        <w:t xml:space="preserve">                '500':</w:t>
      </w:r>
    </w:p>
    <w:p w14:paraId="76462E86" w14:textId="77777777" w:rsidR="006060A1" w:rsidRDefault="006060A1" w:rsidP="006060A1">
      <w:pPr>
        <w:pStyle w:val="PL"/>
      </w:pPr>
      <w:r>
        <w:t xml:space="preserve">                  $ref: 'TS29571_CommonData.yaml#/components/responses/500'</w:t>
      </w:r>
    </w:p>
    <w:p w14:paraId="7D73BFDD" w14:textId="77777777" w:rsidR="006060A1" w:rsidRDefault="006060A1" w:rsidP="006060A1">
      <w:pPr>
        <w:pStyle w:val="PL"/>
      </w:pPr>
      <w:r>
        <w:t xml:space="preserve">                '502':</w:t>
      </w:r>
    </w:p>
    <w:p w14:paraId="5C9484C8" w14:textId="77777777" w:rsidR="006060A1" w:rsidRDefault="006060A1" w:rsidP="006060A1">
      <w:pPr>
        <w:pStyle w:val="PL"/>
      </w:pPr>
      <w:r>
        <w:t xml:space="preserve">                  $ref: 'TS29571_CommonData.yaml#/components/responses/502'</w:t>
      </w:r>
    </w:p>
    <w:p w14:paraId="48B6E477" w14:textId="77777777" w:rsidR="006060A1" w:rsidRDefault="006060A1" w:rsidP="006060A1">
      <w:pPr>
        <w:pStyle w:val="PL"/>
      </w:pPr>
      <w:r>
        <w:t xml:space="preserve">                '503':</w:t>
      </w:r>
    </w:p>
    <w:p w14:paraId="2B679414" w14:textId="77777777" w:rsidR="006060A1" w:rsidRDefault="006060A1" w:rsidP="006060A1">
      <w:pPr>
        <w:pStyle w:val="PL"/>
      </w:pPr>
      <w:r>
        <w:t xml:space="preserve">                  $ref: 'TS29571_CommonData.yaml#/components/responses/503'</w:t>
      </w:r>
    </w:p>
    <w:p w14:paraId="3FA89DDB" w14:textId="77777777" w:rsidR="006060A1" w:rsidRDefault="006060A1" w:rsidP="006060A1">
      <w:pPr>
        <w:pStyle w:val="PL"/>
      </w:pPr>
      <w:r>
        <w:t xml:space="preserve">                default:</w:t>
      </w:r>
    </w:p>
    <w:p w14:paraId="42BCA530" w14:textId="77777777" w:rsidR="006060A1" w:rsidRDefault="006060A1" w:rsidP="006060A1">
      <w:pPr>
        <w:pStyle w:val="PL"/>
      </w:pPr>
      <w:r>
        <w:t xml:space="preserve">                  $ref: 'TS29571_CommonData.yaml#/components/responses/default'</w:t>
      </w:r>
    </w:p>
    <w:p w14:paraId="5A19F8FA" w14:textId="77777777" w:rsidR="006060A1" w:rsidRDefault="006060A1" w:rsidP="006060A1">
      <w:pPr>
        <w:pStyle w:val="PL"/>
      </w:pPr>
      <w:r>
        <w:t xml:space="preserve">              callbacks:</w:t>
      </w:r>
    </w:p>
    <w:p w14:paraId="31718728" w14:textId="77777777" w:rsidR="006060A1" w:rsidRDefault="006060A1" w:rsidP="006060A1">
      <w:pPr>
        <w:pStyle w:val="PL"/>
      </w:pPr>
      <w:r>
        <w:t xml:space="preserve">                afAcknowledgement:</w:t>
      </w:r>
    </w:p>
    <w:p w14:paraId="6B5AD86E" w14:textId="77777777" w:rsidR="006060A1" w:rsidRDefault="006060A1" w:rsidP="006060A1">
      <w:pPr>
        <w:pStyle w:val="PL"/>
        <w:rPr>
          <w:lang w:val="fr-FR"/>
        </w:rPr>
      </w:pPr>
      <w:r>
        <w:t xml:space="preserve">                  </w:t>
      </w:r>
      <w:r>
        <w:rPr>
          <w:lang w:val="fr-FR"/>
        </w:rPr>
        <w:t>'{request.body#/</w:t>
      </w:r>
      <w:r>
        <w:t>ackUri</w:t>
      </w:r>
      <w:r>
        <w:rPr>
          <w:lang w:val="fr-FR"/>
        </w:rPr>
        <w:t>}':</w:t>
      </w:r>
    </w:p>
    <w:p w14:paraId="172DD811" w14:textId="77777777" w:rsidR="006060A1" w:rsidRDefault="006060A1" w:rsidP="006060A1">
      <w:pPr>
        <w:pStyle w:val="PL"/>
      </w:pPr>
      <w:r>
        <w:t xml:space="preserve">                    post:</w:t>
      </w:r>
    </w:p>
    <w:p w14:paraId="54C6D16D" w14:textId="77777777" w:rsidR="006060A1" w:rsidRDefault="006060A1" w:rsidP="006060A1">
      <w:pPr>
        <w:pStyle w:val="PL"/>
      </w:pPr>
      <w:r>
        <w:t xml:space="preserve">                      requestBody:  # contents of the callback message</w:t>
      </w:r>
    </w:p>
    <w:p w14:paraId="6A5D26D9" w14:textId="77777777" w:rsidR="006060A1" w:rsidRDefault="006060A1" w:rsidP="006060A1">
      <w:pPr>
        <w:pStyle w:val="PL"/>
        <w:rPr>
          <w:lang w:val="fr-FR"/>
        </w:rPr>
      </w:pPr>
      <w:r>
        <w:t xml:space="preserve">                        required: true</w:t>
      </w:r>
    </w:p>
    <w:p w14:paraId="12A85463" w14:textId="77777777" w:rsidR="006060A1" w:rsidRDefault="006060A1" w:rsidP="006060A1">
      <w:pPr>
        <w:pStyle w:val="PL"/>
      </w:pPr>
      <w:r>
        <w:t xml:space="preserve">                        content:</w:t>
      </w:r>
    </w:p>
    <w:p w14:paraId="5EBA0F9D" w14:textId="77777777" w:rsidR="006060A1" w:rsidRDefault="006060A1" w:rsidP="006060A1">
      <w:pPr>
        <w:pStyle w:val="PL"/>
      </w:pPr>
      <w:r>
        <w:t xml:space="preserve">                          application/json:</w:t>
      </w:r>
    </w:p>
    <w:p w14:paraId="22F5D5F9" w14:textId="77777777" w:rsidR="006060A1" w:rsidRDefault="006060A1" w:rsidP="006060A1">
      <w:pPr>
        <w:pStyle w:val="PL"/>
      </w:pPr>
      <w:r>
        <w:t xml:space="preserve">                            schema:</w:t>
      </w:r>
    </w:p>
    <w:p w14:paraId="4C1E866D" w14:textId="77777777" w:rsidR="006060A1" w:rsidRDefault="006060A1" w:rsidP="006060A1">
      <w:pPr>
        <w:pStyle w:val="PL"/>
      </w:pPr>
      <w:r>
        <w:t xml:space="preserve">                              $ref: '#/components/schemas/AckOfNotify'</w:t>
      </w:r>
    </w:p>
    <w:p w14:paraId="4A17DCB0" w14:textId="77777777" w:rsidR="006060A1" w:rsidRDefault="006060A1" w:rsidP="006060A1">
      <w:pPr>
        <w:pStyle w:val="PL"/>
      </w:pPr>
      <w:r>
        <w:t xml:space="preserve">                      responses:</w:t>
      </w:r>
    </w:p>
    <w:p w14:paraId="107A24A8" w14:textId="77777777" w:rsidR="006060A1" w:rsidRDefault="006060A1" w:rsidP="006060A1">
      <w:pPr>
        <w:pStyle w:val="PL"/>
      </w:pPr>
      <w:r>
        <w:t xml:space="preserve">                        '204':</w:t>
      </w:r>
    </w:p>
    <w:p w14:paraId="38DCF6E8" w14:textId="77777777" w:rsidR="006060A1" w:rsidRDefault="006060A1" w:rsidP="006060A1">
      <w:pPr>
        <w:pStyle w:val="PL"/>
      </w:pPr>
      <w:r>
        <w:t xml:space="preserve">                          description: No Content (successful acknowledgement)</w:t>
      </w:r>
    </w:p>
    <w:p w14:paraId="0FF8ECC3" w14:textId="77777777" w:rsidR="006060A1" w:rsidRDefault="006060A1" w:rsidP="006060A1">
      <w:pPr>
        <w:pStyle w:val="PL"/>
      </w:pPr>
      <w:r>
        <w:t xml:space="preserve">                        '307':</w:t>
      </w:r>
    </w:p>
    <w:p w14:paraId="5B9FBD72" w14:textId="77777777" w:rsidR="006060A1" w:rsidRDefault="006060A1" w:rsidP="006060A1">
      <w:pPr>
        <w:pStyle w:val="PL"/>
      </w:pPr>
      <w:r>
        <w:rPr>
          <w:lang w:val="en-US"/>
        </w:rPr>
        <w:t xml:space="preserve">                          $ref: </w:t>
      </w:r>
      <w:r>
        <w:t>'TS29571_CommonData.yaml#/components/responses/307'</w:t>
      </w:r>
    </w:p>
    <w:p w14:paraId="1A3398A1" w14:textId="77777777" w:rsidR="006060A1" w:rsidRDefault="006060A1" w:rsidP="006060A1">
      <w:pPr>
        <w:pStyle w:val="PL"/>
      </w:pPr>
      <w:r>
        <w:t xml:space="preserve">                        '308':</w:t>
      </w:r>
    </w:p>
    <w:p w14:paraId="487326A3" w14:textId="77777777" w:rsidR="006060A1" w:rsidRDefault="006060A1" w:rsidP="006060A1">
      <w:pPr>
        <w:pStyle w:val="PL"/>
      </w:pPr>
      <w:r>
        <w:rPr>
          <w:lang w:val="en-US"/>
        </w:rPr>
        <w:t xml:space="preserve">                          $ref: </w:t>
      </w:r>
      <w:r>
        <w:t>'TS29571_CommonData.yaml#/components/responses/308'</w:t>
      </w:r>
    </w:p>
    <w:p w14:paraId="049E265E" w14:textId="77777777" w:rsidR="006060A1" w:rsidRDefault="006060A1" w:rsidP="006060A1">
      <w:pPr>
        <w:pStyle w:val="PL"/>
      </w:pPr>
      <w:r>
        <w:t xml:space="preserve">                        '400':</w:t>
      </w:r>
    </w:p>
    <w:p w14:paraId="42328DE2" w14:textId="77777777" w:rsidR="006060A1" w:rsidRDefault="006060A1" w:rsidP="006060A1">
      <w:pPr>
        <w:pStyle w:val="PL"/>
      </w:pPr>
      <w:r>
        <w:t xml:space="preserve">                          $ref: 'TS29571_CommonData.yaml#/components/responses/400'</w:t>
      </w:r>
    </w:p>
    <w:p w14:paraId="2879F79C" w14:textId="77777777" w:rsidR="006060A1" w:rsidRDefault="006060A1" w:rsidP="006060A1">
      <w:pPr>
        <w:pStyle w:val="PL"/>
      </w:pPr>
      <w:r>
        <w:t xml:space="preserve">                        '401':</w:t>
      </w:r>
    </w:p>
    <w:p w14:paraId="6A1CF3B6" w14:textId="77777777" w:rsidR="006060A1" w:rsidRDefault="006060A1" w:rsidP="006060A1">
      <w:pPr>
        <w:pStyle w:val="PL"/>
      </w:pPr>
      <w:r>
        <w:t xml:space="preserve">                          $ref: 'TS29571_CommonData.yaml#/components/responses/401'</w:t>
      </w:r>
    </w:p>
    <w:p w14:paraId="73BE775D" w14:textId="77777777" w:rsidR="006060A1" w:rsidRDefault="006060A1" w:rsidP="006060A1">
      <w:pPr>
        <w:pStyle w:val="PL"/>
      </w:pPr>
      <w:r>
        <w:t xml:space="preserve">                        '403':</w:t>
      </w:r>
    </w:p>
    <w:p w14:paraId="6CF61A5A" w14:textId="77777777" w:rsidR="006060A1" w:rsidRDefault="006060A1" w:rsidP="006060A1">
      <w:pPr>
        <w:pStyle w:val="PL"/>
      </w:pPr>
      <w:r>
        <w:t xml:space="preserve">                          $ref: 'TS29571_CommonData.yaml#/components/responses/403'</w:t>
      </w:r>
    </w:p>
    <w:p w14:paraId="385DDA5E" w14:textId="77777777" w:rsidR="006060A1" w:rsidRDefault="006060A1" w:rsidP="006060A1">
      <w:pPr>
        <w:pStyle w:val="PL"/>
      </w:pPr>
      <w:r>
        <w:t xml:space="preserve">                        '404':</w:t>
      </w:r>
    </w:p>
    <w:p w14:paraId="038F22BE" w14:textId="77777777" w:rsidR="006060A1" w:rsidRDefault="006060A1" w:rsidP="006060A1">
      <w:pPr>
        <w:pStyle w:val="PL"/>
      </w:pPr>
      <w:r>
        <w:t xml:space="preserve">                          $ref: 'TS29571_CommonData.yaml#/components/responses/404'</w:t>
      </w:r>
    </w:p>
    <w:p w14:paraId="2534774A" w14:textId="77777777" w:rsidR="006060A1" w:rsidRDefault="006060A1" w:rsidP="006060A1">
      <w:pPr>
        <w:pStyle w:val="PL"/>
      </w:pPr>
      <w:r>
        <w:t xml:space="preserve">                        '411':</w:t>
      </w:r>
    </w:p>
    <w:p w14:paraId="68D1286C" w14:textId="77777777" w:rsidR="006060A1" w:rsidRDefault="006060A1" w:rsidP="006060A1">
      <w:pPr>
        <w:pStyle w:val="PL"/>
      </w:pPr>
      <w:r>
        <w:t xml:space="preserve">                          $ref: 'TS29571_CommonData.yaml#/components/responses/411'</w:t>
      </w:r>
    </w:p>
    <w:p w14:paraId="3B08AF92" w14:textId="77777777" w:rsidR="006060A1" w:rsidRDefault="006060A1" w:rsidP="006060A1">
      <w:pPr>
        <w:pStyle w:val="PL"/>
      </w:pPr>
      <w:r>
        <w:t xml:space="preserve">                        '413':</w:t>
      </w:r>
    </w:p>
    <w:p w14:paraId="574442F0" w14:textId="77777777" w:rsidR="006060A1" w:rsidRDefault="006060A1" w:rsidP="006060A1">
      <w:pPr>
        <w:pStyle w:val="PL"/>
      </w:pPr>
      <w:r>
        <w:t xml:space="preserve">                          $ref: 'TS29571_CommonData.yaml#/components/responses/413'</w:t>
      </w:r>
    </w:p>
    <w:p w14:paraId="70C8D54A" w14:textId="77777777" w:rsidR="006060A1" w:rsidRDefault="006060A1" w:rsidP="006060A1">
      <w:pPr>
        <w:pStyle w:val="PL"/>
      </w:pPr>
      <w:r>
        <w:t xml:space="preserve">                        '415':</w:t>
      </w:r>
    </w:p>
    <w:p w14:paraId="63AB6B7F" w14:textId="77777777" w:rsidR="006060A1" w:rsidRDefault="006060A1" w:rsidP="006060A1">
      <w:pPr>
        <w:pStyle w:val="PL"/>
      </w:pPr>
      <w:r>
        <w:lastRenderedPageBreak/>
        <w:t xml:space="preserve">                          $ref: 'TS29571_CommonData.yaml#/components/responses/415'</w:t>
      </w:r>
    </w:p>
    <w:p w14:paraId="4247CB77" w14:textId="77777777" w:rsidR="006060A1" w:rsidRDefault="006060A1" w:rsidP="006060A1">
      <w:pPr>
        <w:pStyle w:val="PL"/>
      </w:pPr>
      <w:r>
        <w:t xml:space="preserve">                        '429':</w:t>
      </w:r>
    </w:p>
    <w:p w14:paraId="57557663" w14:textId="77777777" w:rsidR="006060A1" w:rsidRDefault="006060A1" w:rsidP="006060A1">
      <w:pPr>
        <w:pStyle w:val="PL"/>
      </w:pPr>
      <w:r>
        <w:t xml:space="preserve">                          $ref: 'TS29571_CommonData.yaml#/components/responses/429'</w:t>
      </w:r>
    </w:p>
    <w:p w14:paraId="04AB8BDC" w14:textId="77777777" w:rsidR="006060A1" w:rsidRDefault="006060A1" w:rsidP="006060A1">
      <w:pPr>
        <w:pStyle w:val="PL"/>
      </w:pPr>
      <w:r>
        <w:t xml:space="preserve">                        '500':</w:t>
      </w:r>
    </w:p>
    <w:p w14:paraId="44212CDF" w14:textId="77777777" w:rsidR="006060A1" w:rsidRDefault="006060A1" w:rsidP="006060A1">
      <w:pPr>
        <w:pStyle w:val="PL"/>
      </w:pPr>
      <w:r>
        <w:t xml:space="preserve">                          $ref: 'TS29571_CommonData.yaml#/components/responses/500'</w:t>
      </w:r>
    </w:p>
    <w:p w14:paraId="47C33875" w14:textId="77777777" w:rsidR="006060A1" w:rsidRDefault="006060A1" w:rsidP="006060A1">
      <w:pPr>
        <w:pStyle w:val="PL"/>
      </w:pPr>
      <w:r>
        <w:t xml:space="preserve">                        '502':</w:t>
      </w:r>
    </w:p>
    <w:p w14:paraId="2759CB5A" w14:textId="77777777" w:rsidR="006060A1" w:rsidRDefault="006060A1" w:rsidP="006060A1">
      <w:pPr>
        <w:pStyle w:val="PL"/>
      </w:pPr>
      <w:r>
        <w:t xml:space="preserve">                          $ref: 'TS29571_CommonData.yaml#/components/responses/502'</w:t>
      </w:r>
    </w:p>
    <w:p w14:paraId="3ADB1649" w14:textId="77777777" w:rsidR="006060A1" w:rsidRDefault="006060A1" w:rsidP="006060A1">
      <w:pPr>
        <w:pStyle w:val="PL"/>
      </w:pPr>
      <w:r>
        <w:t xml:space="preserve">                        '503':</w:t>
      </w:r>
    </w:p>
    <w:p w14:paraId="01F2B927" w14:textId="77777777" w:rsidR="006060A1" w:rsidRDefault="006060A1" w:rsidP="006060A1">
      <w:pPr>
        <w:pStyle w:val="PL"/>
      </w:pPr>
      <w:r>
        <w:t xml:space="preserve">                          $ref: 'TS29571_CommonData.yaml#/components/responses/503'</w:t>
      </w:r>
    </w:p>
    <w:p w14:paraId="57B5BD59" w14:textId="77777777" w:rsidR="006060A1" w:rsidRDefault="006060A1" w:rsidP="006060A1">
      <w:pPr>
        <w:pStyle w:val="PL"/>
      </w:pPr>
      <w:r>
        <w:t xml:space="preserve">                        default:</w:t>
      </w:r>
    </w:p>
    <w:p w14:paraId="722DD14E" w14:textId="77777777" w:rsidR="006060A1" w:rsidRDefault="006060A1" w:rsidP="006060A1">
      <w:pPr>
        <w:pStyle w:val="PL"/>
      </w:pPr>
      <w:r>
        <w:t xml:space="preserve">                          $ref: 'TS29571_CommonData.yaml#/components/responses/default'</w:t>
      </w:r>
    </w:p>
    <w:p w14:paraId="62C3833D" w14:textId="77777777" w:rsidR="006060A1" w:rsidRDefault="006060A1" w:rsidP="006060A1">
      <w:pPr>
        <w:pStyle w:val="PL"/>
      </w:pPr>
    </w:p>
    <w:p w14:paraId="018E9634" w14:textId="77777777" w:rsidR="006060A1" w:rsidRDefault="006060A1" w:rsidP="006060A1">
      <w:pPr>
        <w:pStyle w:val="PL"/>
      </w:pPr>
      <w:r>
        <w:t xml:space="preserve">  /subscriptions/{subId}:</w:t>
      </w:r>
    </w:p>
    <w:p w14:paraId="5624F09A" w14:textId="77777777" w:rsidR="006060A1" w:rsidRDefault="006060A1" w:rsidP="006060A1">
      <w:pPr>
        <w:pStyle w:val="PL"/>
      </w:pPr>
      <w:r>
        <w:t xml:space="preserve">    get:</w:t>
      </w:r>
    </w:p>
    <w:p w14:paraId="622F2820" w14:textId="77777777" w:rsidR="006060A1" w:rsidRDefault="006060A1" w:rsidP="006060A1">
      <w:pPr>
        <w:pStyle w:val="PL"/>
      </w:pPr>
      <w:r>
        <w:t xml:space="preserve">      operationId: GetIndividualSubcription</w:t>
      </w:r>
    </w:p>
    <w:p w14:paraId="4623334F" w14:textId="77777777" w:rsidR="006060A1" w:rsidRDefault="006060A1" w:rsidP="006060A1">
      <w:pPr>
        <w:pStyle w:val="PL"/>
      </w:pPr>
      <w:r>
        <w:t xml:space="preserve">      summary: Read an individual subscription for event notifications from the SMF</w:t>
      </w:r>
    </w:p>
    <w:p w14:paraId="4F7435D0" w14:textId="77777777" w:rsidR="006060A1" w:rsidRDefault="006060A1" w:rsidP="006060A1">
      <w:pPr>
        <w:pStyle w:val="PL"/>
      </w:pPr>
      <w:r>
        <w:t xml:space="preserve">      tags:</w:t>
      </w:r>
    </w:p>
    <w:p w14:paraId="38415DC8" w14:textId="77777777" w:rsidR="006060A1" w:rsidRDefault="006060A1" w:rsidP="006060A1">
      <w:pPr>
        <w:pStyle w:val="PL"/>
      </w:pPr>
      <w:r>
        <w:t xml:space="preserve">        - IndividualSubscription (Document)</w:t>
      </w:r>
    </w:p>
    <w:p w14:paraId="3EB786BE" w14:textId="77777777" w:rsidR="006060A1" w:rsidRDefault="006060A1" w:rsidP="006060A1">
      <w:pPr>
        <w:pStyle w:val="PL"/>
      </w:pPr>
      <w:r>
        <w:t xml:space="preserve">      parameters:</w:t>
      </w:r>
    </w:p>
    <w:p w14:paraId="21B8ECA2" w14:textId="77777777" w:rsidR="006060A1" w:rsidRDefault="006060A1" w:rsidP="006060A1">
      <w:pPr>
        <w:pStyle w:val="PL"/>
      </w:pPr>
      <w:r>
        <w:t xml:space="preserve">        - name: subId</w:t>
      </w:r>
    </w:p>
    <w:p w14:paraId="4E5AD2E0" w14:textId="77777777" w:rsidR="006060A1" w:rsidRDefault="006060A1" w:rsidP="006060A1">
      <w:pPr>
        <w:pStyle w:val="PL"/>
      </w:pPr>
      <w:r>
        <w:t xml:space="preserve">          in: path</w:t>
      </w:r>
    </w:p>
    <w:p w14:paraId="0D58B4EB" w14:textId="77777777" w:rsidR="006060A1" w:rsidRDefault="006060A1" w:rsidP="006060A1">
      <w:pPr>
        <w:pStyle w:val="PL"/>
      </w:pPr>
      <w:r>
        <w:t xml:space="preserve">          description: Event Subscription ID</w:t>
      </w:r>
    </w:p>
    <w:p w14:paraId="1F21512C" w14:textId="77777777" w:rsidR="006060A1" w:rsidRDefault="006060A1" w:rsidP="006060A1">
      <w:pPr>
        <w:pStyle w:val="PL"/>
      </w:pPr>
      <w:r>
        <w:t xml:space="preserve">          required: true</w:t>
      </w:r>
    </w:p>
    <w:p w14:paraId="5C33C87E" w14:textId="77777777" w:rsidR="006060A1" w:rsidRDefault="006060A1" w:rsidP="006060A1">
      <w:pPr>
        <w:pStyle w:val="PL"/>
      </w:pPr>
      <w:r>
        <w:t xml:space="preserve">          schema:</w:t>
      </w:r>
    </w:p>
    <w:p w14:paraId="499F7CDD" w14:textId="77777777" w:rsidR="006060A1" w:rsidRDefault="006060A1" w:rsidP="006060A1">
      <w:pPr>
        <w:pStyle w:val="PL"/>
      </w:pPr>
      <w:r>
        <w:t xml:space="preserve">            type: string</w:t>
      </w:r>
    </w:p>
    <w:p w14:paraId="06860421" w14:textId="77777777" w:rsidR="006060A1" w:rsidRDefault="006060A1" w:rsidP="006060A1">
      <w:pPr>
        <w:pStyle w:val="PL"/>
      </w:pPr>
      <w:r>
        <w:t xml:space="preserve">      responses:</w:t>
      </w:r>
    </w:p>
    <w:p w14:paraId="5E59114C" w14:textId="77777777" w:rsidR="006060A1" w:rsidRDefault="006060A1" w:rsidP="006060A1">
      <w:pPr>
        <w:pStyle w:val="PL"/>
      </w:pPr>
      <w:r>
        <w:t xml:space="preserve">        '200':</w:t>
      </w:r>
    </w:p>
    <w:p w14:paraId="19F96A00" w14:textId="77777777" w:rsidR="006060A1" w:rsidRDefault="006060A1" w:rsidP="006060A1">
      <w:pPr>
        <w:pStyle w:val="PL"/>
      </w:pPr>
      <w:r>
        <w:t xml:space="preserve">          description: OK. Resource representation is returned</w:t>
      </w:r>
    </w:p>
    <w:p w14:paraId="1064503A" w14:textId="77777777" w:rsidR="006060A1" w:rsidRDefault="006060A1" w:rsidP="006060A1">
      <w:pPr>
        <w:pStyle w:val="PL"/>
      </w:pPr>
      <w:r>
        <w:t xml:space="preserve">          content:</w:t>
      </w:r>
    </w:p>
    <w:p w14:paraId="73668CD2" w14:textId="77777777" w:rsidR="006060A1" w:rsidRDefault="006060A1" w:rsidP="006060A1">
      <w:pPr>
        <w:pStyle w:val="PL"/>
      </w:pPr>
      <w:r>
        <w:t xml:space="preserve">            application/json:</w:t>
      </w:r>
    </w:p>
    <w:p w14:paraId="403546A1" w14:textId="77777777" w:rsidR="006060A1" w:rsidRDefault="006060A1" w:rsidP="006060A1">
      <w:pPr>
        <w:pStyle w:val="PL"/>
      </w:pPr>
      <w:r>
        <w:t xml:space="preserve">              schema:</w:t>
      </w:r>
    </w:p>
    <w:p w14:paraId="56E36F85" w14:textId="77777777" w:rsidR="006060A1" w:rsidRDefault="006060A1" w:rsidP="006060A1">
      <w:pPr>
        <w:pStyle w:val="PL"/>
      </w:pPr>
      <w:r>
        <w:t xml:space="preserve">                $ref: '#/components/schemas/NsmfEventExposure'</w:t>
      </w:r>
    </w:p>
    <w:p w14:paraId="6E3A23C5" w14:textId="77777777" w:rsidR="006060A1" w:rsidRDefault="006060A1" w:rsidP="006060A1">
      <w:pPr>
        <w:pStyle w:val="PL"/>
      </w:pPr>
      <w:r>
        <w:t xml:space="preserve">        '307':</w:t>
      </w:r>
    </w:p>
    <w:p w14:paraId="477B3055" w14:textId="77777777" w:rsidR="006060A1" w:rsidRDefault="006060A1" w:rsidP="006060A1">
      <w:pPr>
        <w:pStyle w:val="PL"/>
      </w:pPr>
      <w:r>
        <w:rPr>
          <w:lang w:val="en-US"/>
        </w:rPr>
        <w:t xml:space="preserve">          $ref: </w:t>
      </w:r>
      <w:r>
        <w:t>'TS29571_CommonData.yaml#/components/responses/307'</w:t>
      </w:r>
    </w:p>
    <w:p w14:paraId="5BF9F8C8" w14:textId="77777777" w:rsidR="006060A1" w:rsidRDefault="006060A1" w:rsidP="006060A1">
      <w:pPr>
        <w:pStyle w:val="PL"/>
      </w:pPr>
      <w:r>
        <w:t xml:space="preserve">        '308':</w:t>
      </w:r>
    </w:p>
    <w:p w14:paraId="1FC9EA93" w14:textId="77777777" w:rsidR="006060A1" w:rsidRDefault="006060A1" w:rsidP="006060A1">
      <w:pPr>
        <w:pStyle w:val="PL"/>
      </w:pPr>
      <w:r>
        <w:rPr>
          <w:lang w:val="en-US"/>
        </w:rPr>
        <w:t xml:space="preserve">          $ref: </w:t>
      </w:r>
      <w:r>
        <w:t>'TS29571_CommonData.yaml#/components/responses/308'</w:t>
      </w:r>
    </w:p>
    <w:p w14:paraId="2038BBAE" w14:textId="77777777" w:rsidR="006060A1" w:rsidRDefault="006060A1" w:rsidP="006060A1">
      <w:pPr>
        <w:pStyle w:val="PL"/>
      </w:pPr>
      <w:r>
        <w:t xml:space="preserve">        '400':</w:t>
      </w:r>
    </w:p>
    <w:p w14:paraId="3B84D77B" w14:textId="77777777" w:rsidR="006060A1" w:rsidRDefault="006060A1" w:rsidP="006060A1">
      <w:pPr>
        <w:pStyle w:val="PL"/>
      </w:pPr>
      <w:r>
        <w:t xml:space="preserve">          $ref: 'TS29571_CommonData.yaml#/components/responses/400'</w:t>
      </w:r>
    </w:p>
    <w:p w14:paraId="724B5848" w14:textId="77777777" w:rsidR="006060A1" w:rsidRDefault="006060A1" w:rsidP="006060A1">
      <w:pPr>
        <w:pStyle w:val="PL"/>
      </w:pPr>
      <w:r>
        <w:t xml:space="preserve">        '401':</w:t>
      </w:r>
    </w:p>
    <w:p w14:paraId="4F86B0C0" w14:textId="77777777" w:rsidR="006060A1" w:rsidRDefault="006060A1" w:rsidP="006060A1">
      <w:pPr>
        <w:pStyle w:val="PL"/>
      </w:pPr>
      <w:r>
        <w:t xml:space="preserve">          $ref: 'TS29571_CommonData.yaml#/components/responses/401'</w:t>
      </w:r>
    </w:p>
    <w:p w14:paraId="7D37937B" w14:textId="77777777" w:rsidR="006060A1" w:rsidRDefault="006060A1" w:rsidP="006060A1">
      <w:pPr>
        <w:pStyle w:val="PL"/>
      </w:pPr>
      <w:r>
        <w:t xml:space="preserve">        '403':</w:t>
      </w:r>
    </w:p>
    <w:p w14:paraId="5821DECD" w14:textId="77777777" w:rsidR="006060A1" w:rsidRDefault="006060A1" w:rsidP="006060A1">
      <w:pPr>
        <w:pStyle w:val="PL"/>
      </w:pPr>
      <w:r>
        <w:t xml:space="preserve">          $ref: 'TS29571_CommonData.yaml#/components/responses/403'</w:t>
      </w:r>
    </w:p>
    <w:p w14:paraId="266D47E6" w14:textId="77777777" w:rsidR="006060A1" w:rsidRDefault="006060A1" w:rsidP="006060A1">
      <w:pPr>
        <w:pStyle w:val="PL"/>
      </w:pPr>
      <w:r>
        <w:t xml:space="preserve">        '404':</w:t>
      </w:r>
    </w:p>
    <w:p w14:paraId="496C0BD6" w14:textId="77777777" w:rsidR="006060A1" w:rsidRDefault="006060A1" w:rsidP="006060A1">
      <w:pPr>
        <w:pStyle w:val="PL"/>
      </w:pPr>
      <w:r>
        <w:t xml:space="preserve">          $ref: 'TS29571_CommonData.yaml#/components/responses/404'</w:t>
      </w:r>
    </w:p>
    <w:p w14:paraId="510EDCF2" w14:textId="77777777" w:rsidR="006060A1" w:rsidRDefault="006060A1" w:rsidP="006060A1">
      <w:pPr>
        <w:pStyle w:val="PL"/>
      </w:pPr>
      <w:r>
        <w:t xml:space="preserve">        '406':</w:t>
      </w:r>
    </w:p>
    <w:p w14:paraId="423EFF57" w14:textId="77777777" w:rsidR="006060A1" w:rsidRDefault="006060A1" w:rsidP="006060A1">
      <w:pPr>
        <w:pStyle w:val="PL"/>
      </w:pPr>
      <w:r>
        <w:t xml:space="preserve">          $ref: 'TS29571_CommonData.yaml#/components/responses/406'</w:t>
      </w:r>
    </w:p>
    <w:p w14:paraId="05D674C4" w14:textId="77777777" w:rsidR="006060A1" w:rsidRDefault="006060A1" w:rsidP="006060A1">
      <w:pPr>
        <w:pStyle w:val="PL"/>
      </w:pPr>
      <w:r>
        <w:t xml:space="preserve">        '429':</w:t>
      </w:r>
    </w:p>
    <w:p w14:paraId="0F4A339C" w14:textId="77777777" w:rsidR="006060A1" w:rsidRDefault="006060A1" w:rsidP="006060A1">
      <w:pPr>
        <w:pStyle w:val="PL"/>
      </w:pPr>
      <w:r>
        <w:t xml:space="preserve">          $ref: 'TS29571_CommonData.yaml#/components/responses/429'</w:t>
      </w:r>
    </w:p>
    <w:p w14:paraId="2CAAA830" w14:textId="77777777" w:rsidR="006060A1" w:rsidRDefault="006060A1" w:rsidP="006060A1">
      <w:pPr>
        <w:pStyle w:val="PL"/>
      </w:pPr>
      <w:r>
        <w:t xml:space="preserve">        '500':</w:t>
      </w:r>
    </w:p>
    <w:p w14:paraId="2A02FBFA" w14:textId="77777777" w:rsidR="006060A1" w:rsidRDefault="006060A1" w:rsidP="006060A1">
      <w:pPr>
        <w:pStyle w:val="PL"/>
      </w:pPr>
      <w:r>
        <w:t xml:space="preserve">          $ref: 'TS29571_CommonData.yaml#/components/responses/500'</w:t>
      </w:r>
    </w:p>
    <w:p w14:paraId="4F8964AF" w14:textId="77777777" w:rsidR="006060A1" w:rsidRDefault="006060A1" w:rsidP="006060A1">
      <w:pPr>
        <w:pStyle w:val="PL"/>
      </w:pPr>
      <w:r>
        <w:t xml:space="preserve">        '502':</w:t>
      </w:r>
    </w:p>
    <w:p w14:paraId="64E8769F" w14:textId="77777777" w:rsidR="006060A1" w:rsidRDefault="006060A1" w:rsidP="006060A1">
      <w:pPr>
        <w:pStyle w:val="PL"/>
      </w:pPr>
      <w:r>
        <w:t xml:space="preserve">          $ref: 'TS29571_CommonData.yaml#/components/responses/502'</w:t>
      </w:r>
    </w:p>
    <w:p w14:paraId="451BA4ED" w14:textId="77777777" w:rsidR="006060A1" w:rsidRDefault="006060A1" w:rsidP="006060A1">
      <w:pPr>
        <w:pStyle w:val="PL"/>
      </w:pPr>
      <w:r>
        <w:t xml:space="preserve">        '503':</w:t>
      </w:r>
    </w:p>
    <w:p w14:paraId="5092F8E8" w14:textId="77777777" w:rsidR="006060A1" w:rsidRDefault="006060A1" w:rsidP="006060A1">
      <w:pPr>
        <w:pStyle w:val="PL"/>
      </w:pPr>
      <w:r>
        <w:t xml:space="preserve">          $ref: 'TS29571_CommonData.yaml#/components/responses/503'</w:t>
      </w:r>
    </w:p>
    <w:p w14:paraId="3163A9D5" w14:textId="77777777" w:rsidR="006060A1" w:rsidRDefault="006060A1" w:rsidP="006060A1">
      <w:pPr>
        <w:pStyle w:val="PL"/>
      </w:pPr>
      <w:r>
        <w:t xml:space="preserve">        default:</w:t>
      </w:r>
    </w:p>
    <w:p w14:paraId="57772A24" w14:textId="77777777" w:rsidR="006060A1" w:rsidRDefault="006060A1" w:rsidP="006060A1">
      <w:pPr>
        <w:pStyle w:val="PL"/>
      </w:pPr>
      <w:r>
        <w:t xml:space="preserve">          $ref: 'TS29571_CommonData.yaml#/components/responses/default'</w:t>
      </w:r>
    </w:p>
    <w:p w14:paraId="11989826" w14:textId="77777777" w:rsidR="006060A1" w:rsidRDefault="006060A1" w:rsidP="006060A1">
      <w:pPr>
        <w:pStyle w:val="PL"/>
      </w:pPr>
      <w:r>
        <w:t xml:space="preserve">    put:</w:t>
      </w:r>
    </w:p>
    <w:p w14:paraId="2611A0F4" w14:textId="77777777" w:rsidR="006060A1" w:rsidRDefault="006060A1" w:rsidP="006060A1">
      <w:pPr>
        <w:pStyle w:val="PL"/>
      </w:pPr>
      <w:r>
        <w:t xml:space="preserve">      operationId: ReplaceIndividualSubcription</w:t>
      </w:r>
    </w:p>
    <w:p w14:paraId="0D587E7F" w14:textId="77777777" w:rsidR="006060A1" w:rsidRDefault="006060A1" w:rsidP="006060A1">
      <w:pPr>
        <w:pStyle w:val="PL"/>
      </w:pPr>
      <w:r>
        <w:t xml:space="preserve">      summary: Replace an individual subscription for event notifications from the SMF</w:t>
      </w:r>
    </w:p>
    <w:p w14:paraId="16F9770D" w14:textId="77777777" w:rsidR="006060A1" w:rsidRDefault="006060A1" w:rsidP="006060A1">
      <w:pPr>
        <w:pStyle w:val="PL"/>
      </w:pPr>
      <w:r>
        <w:t xml:space="preserve">      tags:</w:t>
      </w:r>
    </w:p>
    <w:p w14:paraId="7B58E7F0" w14:textId="77777777" w:rsidR="006060A1" w:rsidRDefault="006060A1" w:rsidP="006060A1">
      <w:pPr>
        <w:pStyle w:val="PL"/>
      </w:pPr>
      <w:r>
        <w:t xml:space="preserve">        - IndividualSubscription (Document)</w:t>
      </w:r>
    </w:p>
    <w:p w14:paraId="1CC6E790" w14:textId="77777777" w:rsidR="006060A1" w:rsidRDefault="006060A1" w:rsidP="006060A1">
      <w:pPr>
        <w:pStyle w:val="PL"/>
      </w:pPr>
      <w:r>
        <w:t xml:space="preserve">      requestBody:</w:t>
      </w:r>
    </w:p>
    <w:p w14:paraId="15AE3F14" w14:textId="77777777" w:rsidR="006060A1" w:rsidRDefault="006060A1" w:rsidP="006060A1">
      <w:pPr>
        <w:pStyle w:val="PL"/>
      </w:pPr>
      <w:r>
        <w:t xml:space="preserve">        required: true</w:t>
      </w:r>
    </w:p>
    <w:p w14:paraId="58B6ABD8" w14:textId="77777777" w:rsidR="006060A1" w:rsidRDefault="006060A1" w:rsidP="006060A1">
      <w:pPr>
        <w:pStyle w:val="PL"/>
      </w:pPr>
      <w:r>
        <w:t xml:space="preserve">        content:</w:t>
      </w:r>
    </w:p>
    <w:p w14:paraId="72EB658B" w14:textId="77777777" w:rsidR="006060A1" w:rsidRDefault="006060A1" w:rsidP="006060A1">
      <w:pPr>
        <w:pStyle w:val="PL"/>
      </w:pPr>
      <w:r>
        <w:t xml:space="preserve">          application/json:</w:t>
      </w:r>
    </w:p>
    <w:p w14:paraId="4BA36ACC" w14:textId="77777777" w:rsidR="006060A1" w:rsidRDefault="006060A1" w:rsidP="006060A1">
      <w:pPr>
        <w:pStyle w:val="PL"/>
      </w:pPr>
      <w:r>
        <w:t xml:space="preserve">            schema:</w:t>
      </w:r>
    </w:p>
    <w:p w14:paraId="57450420" w14:textId="77777777" w:rsidR="006060A1" w:rsidRDefault="006060A1" w:rsidP="006060A1">
      <w:pPr>
        <w:pStyle w:val="PL"/>
      </w:pPr>
      <w:r>
        <w:t xml:space="preserve">              $ref: '#/components/schemas/NsmfEventExposure'</w:t>
      </w:r>
    </w:p>
    <w:p w14:paraId="0DBC2EAC" w14:textId="77777777" w:rsidR="006060A1" w:rsidRDefault="006060A1" w:rsidP="006060A1">
      <w:pPr>
        <w:pStyle w:val="PL"/>
      </w:pPr>
      <w:r>
        <w:t xml:space="preserve">      parameters:</w:t>
      </w:r>
    </w:p>
    <w:p w14:paraId="0757374F" w14:textId="77777777" w:rsidR="006060A1" w:rsidRDefault="006060A1" w:rsidP="006060A1">
      <w:pPr>
        <w:pStyle w:val="PL"/>
      </w:pPr>
      <w:r>
        <w:t xml:space="preserve">        - name: subId</w:t>
      </w:r>
    </w:p>
    <w:p w14:paraId="37F1755E" w14:textId="77777777" w:rsidR="006060A1" w:rsidRDefault="006060A1" w:rsidP="006060A1">
      <w:pPr>
        <w:pStyle w:val="PL"/>
      </w:pPr>
      <w:r>
        <w:t xml:space="preserve">          in: path</w:t>
      </w:r>
    </w:p>
    <w:p w14:paraId="45305C4F" w14:textId="77777777" w:rsidR="006060A1" w:rsidRDefault="006060A1" w:rsidP="006060A1">
      <w:pPr>
        <w:pStyle w:val="PL"/>
      </w:pPr>
      <w:r>
        <w:t xml:space="preserve">          description: Event Subscription ID</w:t>
      </w:r>
    </w:p>
    <w:p w14:paraId="6B520F46" w14:textId="77777777" w:rsidR="006060A1" w:rsidRDefault="006060A1" w:rsidP="006060A1">
      <w:pPr>
        <w:pStyle w:val="PL"/>
      </w:pPr>
      <w:r>
        <w:t xml:space="preserve">          required: true</w:t>
      </w:r>
    </w:p>
    <w:p w14:paraId="4620E2B2" w14:textId="77777777" w:rsidR="006060A1" w:rsidRDefault="006060A1" w:rsidP="006060A1">
      <w:pPr>
        <w:pStyle w:val="PL"/>
      </w:pPr>
      <w:r>
        <w:t xml:space="preserve">          schema:</w:t>
      </w:r>
    </w:p>
    <w:p w14:paraId="76A5A0A6" w14:textId="77777777" w:rsidR="006060A1" w:rsidRDefault="006060A1" w:rsidP="006060A1">
      <w:pPr>
        <w:pStyle w:val="PL"/>
      </w:pPr>
      <w:r>
        <w:t xml:space="preserve">            type: string</w:t>
      </w:r>
    </w:p>
    <w:p w14:paraId="4B110647" w14:textId="77777777" w:rsidR="006060A1" w:rsidRDefault="006060A1" w:rsidP="006060A1">
      <w:pPr>
        <w:pStyle w:val="PL"/>
      </w:pPr>
      <w:r>
        <w:t xml:space="preserve">      responses:</w:t>
      </w:r>
    </w:p>
    <w:p w14:paraId="672AA2F0" w14:textId="77777777" w:rsidR="006060A1" w:rsidRDefault="006060A1" w:rsidP="006060A1">
      <w:pPr>
        <w:pStyle w:val="PL"/>
      </w:pPr>
      <w:r>
        <w:t xml:space="preserve">        '200':</w:t>
      </w:r>
    </w:p>
    <w:p w14:paraId="69B9C686" w14:textId="77777777" w:rsidR="006060A1" w:rsidRDefault="006060A1" w:rsidP="006060A1">
      <w:pPr>
        <w:pStyle w:val="PL"/>
      </w:pPr>
      <w:r>
        <w:t xml:space="preserve">          description: OK. Resource was successfully modified and representation is returned</w:t>
      </w:r>
    </w:p>
    <w:p w14:paraId="1701EDC1" w14:textId="77777777" w:rsidR="006060A1" w:rsidRDefault="006060A1" w:rsidP="006060A1">
      <w:pPr>
        <w:pStyle w:val="PL"/>
      </w:pPr>
      <w:r>
        <w:t xml:space="preserve">          content:</w:t>
      </w:r>
    </w:p>
    <w:p w14:paraId="400ACE3E" w14:textId="77777777" w:rsidR="006060A1" w:rsidRDefault="006060A1" w:rsidP="006060A1">
      <w:pPr>
        <w:pStyle w:val="PL"/>
      </w:pPr>
      <w:r>
        <w:lastRenderedPageBreak/>
        <w:t xml:space="preserve">            application/json:</w:t>
      </w:r>
    </w:p>
    <w:p w14:paraId="79970526" w14:textId="77777777" w:rsidR="006060A1" w:rsidRDefault="006060A1" w:rsidP="006060A1">
      <w:pPr>
        <w:pStyle w:val="PL"/>
      </w:pPr>
      <w:r>
        <w:t xml:space="preserve">              schema:</w:t>
      </w:r>
    </w:p>
    <w:p w14:paraId="31AD80D6" w14:textId="77777777" w:rsidR="006060A1" w:rsidRDefault="006060A1" w:rsidP="006060A1">
      <w:pPr>
        <w:pStyle w:val="PL"/>
      </w:pPr>
      <w:r>
        <w:t xml:space="preserve">                $ref: '#/components/schemas/NsmfEventExposure'</w:t>
      </w:r>
    </w:p>
    <w:p w14:paraId="6834594C" w14:textId="77777777" w:rsidR="006060A1" w:rsidRDefault="006060A1" w:rsidP="006060A1">
      <w:pPr>
        <w:pStyle w:val="PL"/>
      </w:pPr>
      <w:r>
        <w:t xml:space="preserve">        '204':</w:t>
      </w:r>
    </w:p>
    <w:p w14:paraId="3B52A45B" w14:textId="77777777" w:rsidR="006060A1" w:rsidRDefault="006060A1" w:rsidP="006060A1">
      <w:pPr>
        <w:pStyle w:val="PL"/>
      </w:pPr>
      <w:r>
        <w:t xml:space="preserve">          description: No Content. Resource was successfully modified</w:t>
      </w:r>
    </w:p>
    <w:p w14:paraId="6C78188A" w14:textId="77777777" w:rsidR="006060A1" w:rsidRDefault="006060A1" w:rsidP="006060A1">
      <w:pPr>
        <w:pStyle w:val="PL"/>
      </w:pPr>
      <w:r>
        <w:t xml:space="preserve">        '307':</w:t>
      </w:r>
    </w:p>
    <w:p w14:paraId="56524C09" w14:textId="77777777" w:rsidR="006060A1" w:rsidRDefault="006060A1" w:rsidP="006060A1">
      <w:pPr>
        <w:pStyle w:val="PL"/>
      </w:pPr>
      <w:r>
        <w:rPr>
          <w:lang w:val="en-US"/>
        </w:rPr>
        <w:t xml:space="preserve">          $ref: </w:t>
      </w:r>
      <w:r>
        <w:t>'TS29571_CommonData.yaml#/components/responses/307'</w:t>
      </w:r>
    </w:p>
    <w:p w14:paraId="2E3BD04F" w14:textId="77777777" w:rsidR="006060A1" w:rsidRDefault="006060A1" w:rsidP="006060A1">
      <w:pPr>
        <w:pStyle w:val="PL"/>
      </w:pPr>
      <w:r>
        <w:t xml:space="preserve">        '308':</w:t>
      </w:r>
    </w:p>
    <w:p w14:paraId="47B334C6" w14:textId="77777777" w:rsidR="006060A1" w:rsidRDefault="006060A1" w:rsidP="006060A1">
      <w:pPr>
        <w:pStyle w:val="PL"/>
      </w:pPr>
      <w:r>
        <w:rPr>
          <w:lang w:val="en-US"/>
        </w:rPr>
        <w:t xml:space="preserve">          $ref: </w:t>
      </w:r>
      <w:r>
        <w:t>'TS29571_CommonData.yaml#/components/responses/308'</w:t>
      </w:r>
    </w:p>
    <w:p w14:paraId="40FC741C" w14:textId="77777777" w:rsidR="006060A1" w:rsidRDefault="006060A1" w:rsidP="006060A1">
      <w:pPr>
        <w:pStyle w:val="PL"/>
      </w:pPr>
      <w:r>
        <w:t xml:space="preserve">        '400':</w:t>
      </w:r>
    </w:p>
    <w:p w14:paraId="2FFF2A65" w14:textId="77777777" w:rsidR="006060A1" w:rsidRDefault="006060A1" w:rsidP="006060A1">
      <w:pPr>
        <w:pStyle w:val="PL"/>
      </w:pPr>
      <w:r>
        <w:t xml:space="preserve">          $ref: 'TS29571_CommonData.yaml#/components/responses/400'</w:t>
      </w:r>
    </w:p>
    <w:p w14:paraId="6B0A1E75" w14:textId="77777777" w:rsidR="006060A1" w:rsidRDefault="006060A1" w:rsidP="006060A1">
      <w:pPr>
        <w:pStyle w:val="PL"/>
      </w:pPr>
      <w:r>
        <w:t xml:space="preserve">        '401':</w:t>
      </w:r>
    </w:p>
    <w:p w14:paraId="7E3F706D" w14:textId="77777777" w:rsidR="006060A1" w:rsidRDefault="006060A1" w:rsidP="006060A1">
      <w:pPr>
        <w:pStyle w:val="PL"/>
      </w:pPr>
      <w:r>
        <w:t xml:space="preserve">          $ref: 'TS29571_CommonData.yaml#/components/responses/401'</w:t>
      </w:r>
    </w:p>
    <w:p w14:paraId="62C90499" w14:textId="77777777" w:rsidR="006060A1" w:rsidRDefault="006060A1" w:rsidP="006060A1">
      <w:pPr>
        <w:pStyle w:val="PL"/>
      </w:pPr>
      <w:r>
        <w:t xml:space="preserve">        '403':</w:t>
      </w:r>
    </w:p>
    <w:p w14:paraId="54C25D4A" w14:textId="77777777" w:rsidR="006060A1" w:rsidRDefault="006060A1" w:rsidP="006060A1">
      <w:pPr>
        <w:pStyle w:val="PL"/>
      </w:pPr>
      <w:r>
        <w:t xml:space="preserve">          $ref: 'TS29571_CommonData.yaml#/components/responses/403'</w:t>
      </w:r>
    </w:p>
    <w:p w14:paraId="3F81B574" w14:textId="77777777" w:rsidR="006060A1" w:rsidRDefault="006060A1" w:rsidP="006060A1">
      <w:pPr>
        <w:pStyle w:val="PL"/>
      </w:pPr>
      <w:r>
        <w:t xml:space="preserve">        '404':</w:t>
      </w:r>
    </w:p>
    <w:p w14:paraId="6E1AE73F" w14:textId="77777777" w:rsidR="006060A1" w:rsidRDefault="006060A1" w:rsidP="006060A1">
      <w:pPr>
        <w:pStyle w:val="PL"/>
      </w:pPr>
      <w:r>
        <w:t xml:space="preserve">          $ref: 'TS29571_CommonData.yaml#/components/responses/404'</w:t>
      </w:r>
    </w:p>
    <w:p w14:paraId="1926605D" w14:textId="77777777" w:rsidR="006060A1" w:rsidRDefault="006060A1" w:rsidP="006060A1">
      <w:pPr>
        <w:pStyle w:val="PL"/>
      </w:pPr>
      <w:r>
        <w:t xml:space="preserve">        '411':</w:t>
      </w:r>
    </w:p>
    <w:p w14:paraId="704B88A7" w14:textId="77777777" w:rsidR="006060A1" w:rsidRDefault="006060A1" w:rsidP="006060A1">
      <w:pPr>
        <w:pStyle w:val="PL"/>
      </w:pPr>
      <w:r>
        <w:t xml:space="preserve">          $ref: 'TS29571_CommonData.yaml#/components/responses/411'</w:t>
      </w:r>
    </w:p>
    <w:p w14:paraId="1CC669B4" w14:textId="77777777" w:rsidR="006060A1" w:rsidRDefault="006060A1" w:rsidP="006060A1">
      <w:pPr>
        <w:pStyle w:val="PL"/>
      </w:pPr>
      <w:r>
        <w:t xml:space="preserve">        '413':</w:t>
      </w:r>
    </w:p>
    <w:p w14:paraId="02D1DBC3" w14:textId="77777777" w:rsidR="006060A1" w:rsidRDefault="006060A1" w:rsidP="006060A1">
      <w:pPr>
        <w:pStyle w:val="PL"/>
      </w:pPr>
      <w:r>
        <w:t xml:space="preserve">          $ref: 'TS29571_CommonData.yaml#/components/responses/413'</w:t>
      </w:r>
    </w:p>
    <w:p w14:paraId="47E87240" w14:textId="77777777" w:rsidR="006060A1" w:rsidRDefault="006060A1" w:rsidP="006060A1">
      <w:pPr>
        <w:pStyle w:val="PL"/>
      </w:pPr>
      <w:r>
        <w:t xml:space="preserve">        '415':</w:t>
      </w:r>
    </w:p>
    <w:p w14:paraId="3B73D3C0" w14:textId="77777777" w:rsidR="006060A1" w:rsidRDefault="006060A1" w:rsidP="006060A1">
      <w:pPr>
        <w:pStyle w:val="PL"/>
      </w:pPr>
      <w:r>
        <w:t xml:space="preserve">          $ref: 'TS29571_CommonData.yaml#/components/responses/415'</w:t>
      </w:r>
    </w:p>
    <w:p w14:paraId="658F36B4" w14:textId="77777777" w:rsidR="006060A1" w:rsidRDefault="006060A1" w:rsidP="006060A1">
      <w:pPr>
        <w:pStyle w:val="PL"/>
      </w:pPr>
      <w:r>
        <w:t xml:space="preserve">        '429':</w:t>
      </w:r>
    </w:p>
    <w:p w14:paraId="42327BF2" w14:textId="77777777" w:rsidR="006060A1" w:rsidRDefault="006060A1" w:rsidP="006060A1">
      <w:pPr>
        <w:pStyle w:val="PL"/>
      </w:pPr>
      <w:r>
        <w:t xml:space="preserve">          $ref: 'TS29571_CommonData.yaml#/components/responses/429'</w:t>
      </w:r>
    </w:p>
    <w:p w14:paraId="25C9C39D" w14:textId="77777777" w:rsidR="006060A1" w:rsidRDefault="006060A1" w:rsidP="006060A1">
      <w:pPr>
        <w:pStyle w:val="PL"/>
      </w:pPr>
      <w:r>
        <w:t xml:space="preserve">        '500':</w:t>
      </w:r>
    </w:p>
    <w:p w14:paraId="48622990" w14:textId="77777777" w:rsidR="006060A1" w:rsidRDefault="006060A1" w:rsidP="006060A1">
      <w:pPr>
        <w:pStyle w:val="PL"/>
      </w:pPr>
      <w:r>
        <w:t xml:space="preserve">          $ref: 'TS29571_CommonData.yaml#/components/responses/500'</w:t>
      </w:r>
    </w:p>
    <w:p w14:paraId="78E156BF" w14:textId="77777777" w:rsidR="006060A1" w:rsidRDefault="006060A1" w:rsidP="006060A1">
      <w:pPr>
        <w:pStyle w:val="PL"/>
      </w:pPr>
      <w:r>
        <w:t xml:space="preserve">        '502':</w:t>
      </w:r>
    </w:p>
    <w:p w14:paraId="77C9CAA1" w14:textId="77777777" w:rsidR="006060A1" w:rsidRDefault="006060A1" w:rsidP="006060A1">
      <w:pPr>
        <w:pStyle w:val="PL"/>
      </w:pPr>
      <w:r>
        <w:t xml:space="preserve">          $ref: 'TS29571_CommonData.yaml#/components/responses/502'</w:t>
      </w:r>
    </w:p>
    <w:p w14:paraId="136F7C66" w14:textId="77777777" w:rsidR="006060A1" w:rsidRDefault="006060A1" w:rsidP="006060A1">
      <w:pPr>
        <w:pStyle w:val="PL"/>
      </w:pPr>
      <w:r>
        <w:t xml:space="preserve">        '503':</w:t>
      </w:r>
    </w:p>
    <w:p w14:paraId="37041CE9" w14:textId="77777777" w:rsidR="006060A1" w:rsidRDefault="006060A1" w:rsidP="006060A1">
      <w:pPr>
        <w:pStyle w:val="PL"/>
      </w:pPr>
      <w:r>
        <w:t xml:space="preserve">          $ref: 'TS29571_CommonData.yaml#/components/responses/503'</w:t>
      </w:r>
    </w:p>
    <w:p w14:paraId="33D5F7E7" w14:textId="77777777" w:rsidR="006060A1" w:rsidRDefault="006060A1" w:rsidP="006060A1">
      <w:pPr>
        <w:pStyle w:val="PL"/>
      </w:pPr>
      <w:r>
        <w:t xml:space="preserve">        default:</w:t>
      </w:r>
    </w:p>
    <w:p w14:paraId="329429EB" w14:textId="77777777" w:rsidR="006060A1" w:rsidRDefault="006060A1" w:rsidP="006060A1">
      <w:pPr>
        <w:pStyle w:val="PL"/>
      </w:pPr>
      <w:r>
        <w:t xml:space="preserve">          $ref: 'TS29571_CommonData.yaml#/components/responses/default'</w:t>
      </w:r>
    </w:p>
    <w:p w14:paraId="7918DD68" w14:textId="77777777" w:rsidR="006060A1" w:rsidRDefault="006060A1" w:rsidP="006060A1">
      <w:pPr>
        <w:pStyle w:val="PL"/>
      </w:pPr>
      <w:r>
        <w:t xml:space="preserve">    delete:</w:t>
      </w:r>
    </w:p>
    <w:p w14:paraId="49F2D218" w14:textId="77777777" w:rsidR="006060A1" w:rsidRDefault="006060A1" w:rsidP="006060A1">
      <w:pPr>
        <w:pStyle w:val="PL"/>
      </w:pPr>
      <w:r>
        <w:t xml:space="preserve">      operationId: DeleteIndividualSubcription</w:t>
      </w:r>
    </w:p>
    <w:p w14:paraId="0372D18B" w14:textId="77777777" w:rsidR="006060A1" w:rsidRDefault="006060A1" w:rsidP="006060A1">
      <w:pPr>
        <w:pStyle w:val="PL"/>
      </w:pPr>
      <w:r>
        <w:t xml:space="preserve">      summary: Delete an individual subscription for event notifications from the SMF</w:t>
      </w:r>
    </w:p>
    <w:p w14:paraId="66DD6768" w14:textId="77777777" w:rsidR="006060A1" w:rsidRDefault="006060A1" w:rsidP="006060A1">
      <w:pPr>
        <w:pStyle w:val="PL"/>
      </w:pPr>
      <w:r>
        <w:t xml:space="preserve">      tags:</w:t>
      </w:r>
    </w:p>
    <w:p w14:paraId="56D4FD89" w14:textId="77777777" w:rsidR="006060A1" w:rsidRDefault="006060A1" w:rsidP="006060A1">
      <w:pPr>
        <w:pStyle w:val="PL"/>
      </w:pPr>
      <w:r>
        <w:t xml:space="preserve">        - IndividualSubscription (Document)</w:t>
      </w:r>
    </w:p>
    <w:p w14:paraId="440F5B2B" w14:textId="77777777" w:rsidR="006060A1" w:rsidRDefault="006060A1" w:rsidP="006060A1">
      <w:pPr>
        <w:pStyle w:val="PL"/>
      </w:pPr>
      <w:r>
        <w:t xml:space="preserve">      parameters:</w:t>
      </w:r>
    </w:p>
    <w:p w14:paraId="1C2957C4" w14:textId="77777777" w:rsidR="006060A1" w:rsidRDefault="006060A1" w:rsidP="006060A1">
      <w:pPr>
        <w:pStyle w:val="PL"/>
      </w:pPr>
      <w:r>
        <w:t xml:space="preserve">        - name: subId</w:t>
      </w:r>
    </w:p>
    <w:p w14:paraId="7918B731" w14:textId="77777777" w:rsidR="006060A1" w:rsidRDefault="006060A1" w:rsidP="006060A1">
      <w:pPr>
        <w:pStyle w:val="PL"/>
      </w:pPr>
      <w:r>
        <w:t xml:space="preserve">          in: path</w:t>
      </w:r>
    </w:p>
    <w:p w14:paraId="4438CD75" w14:textId="77777777" w:rsidR="006060A1" w:rsidRDefault="006060A1" w:rsidP="006060A1">
      <w:pPr>
        <w:pStyle w:val="PL"/>
      </w:pPr>
      <w:r>
        <w:t xml:space="preserve">          description: Event Subscription ID</w:t>
      </w:r>
    </w:p>
    <w:p w14:paraId="522EE8AE" w14:textId="77777777" w:rsidR="006060A1" w:rsidRDefault="006060A1" w:rsidP="006060A1">
      <w:pPr>
        <w:pStyle w:val="PL"/>
      </w:pPr>
      <w:r>
        <w:t xml:space="preserve">          required: true</w:t>
      </w:r>
    </w:p>
    <w:p w14:paraId="6CA1399E" w14:textId="77777777" w:rsidR="006060A1" w:rsidRDefault="006060A1" w:rsidP="006060A1">
      <w:pPr>
        <w:pStyle w:val="PL"/>
      </w:pPr>
      <w:r>
        <w:t xml:space="preserve">          schema:</w:t>
      </w:r>
    </w:p>
    <w:p w14:paraId="002C5D83" w14:textId="77777777" w:rsidR="006060A1" w:rsidRDefault="006060A1" w:rsidP="006060A1">
      <w:pPr>
        <w:pStyle w:val="PL"/>
      </w:pPr>
      <w:r>
        <w:t xml:space="preserve">            type: string</w:t>
      </w:r>
    </w:p>
    <w:p w14:paraId="410C087D" w14:textId="77777777" w:rsidR="006060A1" w:rsidRDefault="006060A1" w:rsidP="006060A1">
      <w:pPr>
        <w:pStyle w:val="PL"/>
      </w:pPr>
      <w:r>
        <w:t xml:space="preserve">      responses:</w:t>
      </w:r>
    </w:p>
    <w:p w14:paraId="05AE6919" w14:textId="77777777" w:rsidR="006060A1" w:rsidRDefault="006060A1" w:rsidP="006060A1">
      <w:pPr>
        <w:pStyle w:val="PL"/>
      </w:pPr>
      <w:r>
        <w:t xml:space="preserve">        '204':</w:t>
      </w:r>
    </w:p>
    <w:p w14:paraId="0F02A31A" w14:textId="77777777" w:rsidR="006060A1" w:rsidRDefault="006060A1" w:rsidP="006060A1">
      <w:pPr>
        <w:pStyle w:val="PL"/>
      </w:pPr>
      <w:r>
        <w:t xml:space="preserve">          description: No Content. Resource was successfully deleted</w:t>
      </w:r>
    </w:p>
    <w:p w14:paraId="7337C6B4" w14:textId="77777777" w:rsidR="006060A1" w:rsidRDefault="006060A1" w:rsidP="006060A1">
      <w:pPr>
        <w:pStyle w:val="PL"/>
      </w:pPr>
      <w:r>
        <w:t xml:space="preserve">        '307':</w:t>
      </w:r>
    </w:p>
    <w:p w14:paraId="3DCED250" w14:textId="77777777" w:rsidR="006060A1" w:rsidRDefault="006060A1" w:rsidP="006060A1">
      <w:pPr>
        <w:pStyle w:val="PL"/>
      </w:pPr>
      <w:r>
        <w:rPr>
          <w:lang w:val="en-US"/>
        </w:rPr>
        <w:t xml:space="preserve">          $ref: </w:t>
      </w:r>
      <w:r>
        <w:t>'TS29571_CommonData.yaml#/components/responses/307'</w:t>
      </w:r>
    </w:p>
    <w:p w14:paraId="426728B2" w14:textId="77777777" w:rsidR="006060A1" w:rsidRDefault="006060A1" w:rsidP="006060A1">
      <w:pPr>
        <w:pStyle w:val="PL"/>
      </w:pPr>
      <w:r>
        <w:t xml:space="preserve">        '308':</w:t>
      </w:r>
    </w:p>
    <w:p w14:paraId="0A910225" w14:textId="77777777" w:rsidR="006060A1" w:rsidRDefault="006060A1" w:rsidP="006060A1">
      <w:pPr>
        <w:pStyle w:val="PL"/>
      </w:pPr>
      <w:r>
        <w:rPr>
          <w:lang w:val="en-US"/>
        </w:rPr>
        <w:t xml:space="preserve">          $ref: </w:t>
      </w:r>
      <w:r>
        <w:t>'TS29571_CommonData.yaml#/components/responses/308'</w:t>
      </w:r>
    </w:p>
    <w:p w14:paraId="780BF1DF" w14:textId="77777777" w:rsidR="006060A1" w:rsidRDefault="006060A1" w:rsidP="006060A1">
      <w:pPr>
        <w:pStyle w:val="PL"/>
      </w:pPr>
      <w:r>
        <w:t xml:space="preserve">        '400':</w:t>
      </w:r>
    </w:p>
    <w:p w14:paraId="7D4AED32" w14:textId="77777777" w:rsidR="006060A1" w:rsidRDefault="006060A1" w:rsidP="006060A1">
      <w:pPr>
        <w:pStyle w:val="PL"/>
      </w:pPr>
      <w:r>
        <w:t xml:space="preserve">          $ref: 'TS29571_CommonData.yaml#/components/responses/400'</w:t>
      </w:r>
    </w:p>
    <w:p w14:paraId="3E7A9AAA" w14:textId="77777777" w:rsidR="006060A1" w:rsidRDefault="006060A1" w:rsidP="006060A1">
      <w:pPr>
        <w:pStyle w:val="PL"/>
      </w:pPr>
      <w:r>
        <w:t xml:space="preserve">        '401':</w:t>
      </w:r>
    </w:p>
    <w:p w14:paraId="008C3D36" w14:textId="77777777" w:rsidR="006060A1" w:rsidRDefault="006060A1" w:rsidP="006060A1">
      <w:pPr>
        <w:pStyle w:val="PL"/>
      </w:pPr>
      <w:r>
        <w:t xml:space="preserve">          $ref: 'TS29571_CommonData.yaml#/components/responses/401'</w:t>
      </w:r>
    </w:p>
    <w:p w14:paraId="1F14DEBE" w14:textId="77777777" w:rsidR="006060A1" w:rsidRDefault="006060A1" w:rsidP="006060A1">
      <w:pPr>
        <w:pStyle w:val="PL"/>
      </w:pPr>
      <w:r>
        <w:t xml:space="preserve">        '403':</w:t>
      </w:r>
    </w:p>
    <w:p w14:paraId="7EB1D33F" w14:textId="77777777" w:rsidR="006060A1" w:rsidRDefault="006060A1" w:rsidP="006060A1">
      <w:pPr>
        <w:pStyle w:val="PL"/>
      </w:pPr>
      <w:r>
        <w:t xml:space="preserve">          $ref: 'TS29571_CommonData.yaml#/components/responses/403'</w:t>
      </w:r>
    </w:p>
    <w:p w14:paraId="07021462" w14:textId="77777777" w:rsidR="006060A1" w:rsidRDefault="006060A1" w:rsidP="006060A1">
      <w:pPr>
        <w:pStyle w:val="PL"/>
      </w:pPr>
      <w:r>
        <w:t xml:space="preserve">        '404':</w:t>
      </w:r>
    </w:p>
    <w:p w14:paraId="75D4B277" w14:textId="77777777" w:rsidR="006060A1" w:rsidRDefault="006060A1" w:rsidP="006060A1">
      <w:pPr>
        <w:pStyle w:val="PL"/>
      </w:pPr>
      <w:r>
        <w:t xml:space="preserve">          $ref: 'TS29571_CommonData.yaml#/components/responses/404'</w:t>
      </w:r>
    </w:p>
    <w:p w14:paraId="7BCF6847" w14:textId="77777777" w:rsidR="006060A1" w:rsidRDefault="006060A1" w:rsidP="006060A1">
      <w:pPr>
        <w:pStyle w:val="PL"/>
      </w:pPr>
      <w:r>
        <w:t xml:space="preserve">        '429':</w:t>
      </w:r>
    </w:p>
    <w:p w14:paraId="5EE05F1B" w14:textId="77777777" w:rsidR="006060A1" w:rsidRDefault="006060A1" w:rsidP="006060A1">
      <w:pPr>
        <w:pStyle w:val="PL"/>
      </w:pPr>
      <w:r>
        <w:t xml:space="preserve">          $ref: 'TS29571_CommonData.yaml#/components/responses/429'</w:t>
      </w:r>
    </w:p>
    <w:p w14:paraId="60AD7DA0" w14:textId="77777777" w:rsidR="006060A1" w:rsidRDefault="006060A1" w:rsidP="006060A1">
      <w:pPr>
        <w:pStyle w:val="PL"/>
      </w:pPr>
      <w:r>
        <w:t xml:space="preserve">        '500':</w:t>
      </w:r>
    </w:p>
    <w:p w14:paraId="7AB955C3" w14:textId="77777777" w:rsidR="006060A1" w:rsidRDefault="006060A1" w:rsidP="006060A1">
      <w:pPr>
        <w:pStyle w:val="PL"/>
      </w:pPr>
      <w:r>
        <w:t xml:space="preserve">          $ref: 'TS29571_CommonData.yaml#/components/responses/500'</w:t>
      </w:r>
    </w:p>
    <w:p w14:paraId="331C1699" w14:textId="77777777" w:rsidR="006060A1" w:rsidRDefault="006060A1" w:rsidP="006060A1">
      <w:pPr>
        <w:pStyle w:val="PL"/>
      </w:pPr>
      <w:r>
        <w:t xml:space="preserve">        '502':</w:t>
      </w:r>
    </w:p>
    <w:p w14:paraId="579BAFB1" w14:textId="77777777" w:rsidR="006060A1" w:rsidRDefault="006060A1" w:rsidP="006060A1">
      <w:pPr>
        <w:pStyle w:val="PL"/>
      </w:pPr>
      <w:r>
        <w:t xml:space="preserve">          $ref: 'TS29571_CommonData.yaml#/components/responses/502'</w:t>
      </w:r>
    </w:p>
    <w:p w14:paraId="0AAFF76A" w14:textId="77777777" w:rsidR="006060A1" w:rsidRDefault="006060A1" w:rsidP="006060A1">
      <w:pPr>
        <w:pStyle w:val="PL"/>
      </w:pPr>
      <w:r>
        <w:t xml:space="preserve">        '503':</w:t>
      </w:r>
    </w:p>
    <w:p w14:paraId="1BB35662" w14:textId="77777777" w:rsidR="006060A1" w:rsidRDefault="006060A1" w:rsidP="006060A1">
      <w:pPr>
        <w:pStyle w:val="PL"/>
      </w:pPr>
      <w:r>
        <w:t xml:space="preserve">          $ref: 'TS29571_CommonData.yaml#/components/responses/503'</w:t>
      </w:r>
    </w:p>
    <w:p w14:paraId="4A059BE8" w14:textId="77777777" w:rsidR="006060A1" w:rsidRDefault="006060A1" w:rsidP="006060A1">
      <w:pPr>
        <w:pStyle w:val="PL"/>
      </w:pPr>
      <w:r>
        <w:t xml:space="preserve">        default:</w:t>
      </w:r>
    </w:p>
    <w:p w14:paraId="543AF6DC" w14:textId="77777777" w:rsidR="006060A1" w:rsidRDefault="006060A1" w:rsidP="006060A1">
      <w:pPr>
        <w:pStyle w:val="PL"/>
      </w:pPr>
      <w:r>
        <w:t xml:space="preserve">          $ref: 'TS29571_CommonData.yaml#/components/responses/default'</w:t>
      </w:r>
    </w:p>
    <w:p w14:paraId="751D3F1E" w14:textId="77777777" w:rsidR="006060A1" w:rsidRDefault="006060A1" w:rsidP="006060A1">
      <w:pPr>
        <w:pStyle w:val="PL"/>
      </w:pPr>
    </w:p>
    <w:p w14:paraId="7E0B62FF" w14:textId="77777777" w:rsidR="006060A1" w:rsidRDefault="006060A1" w:rsidP="006060A1">
      <w:pPr>
        <w:pStyle w:val="PL"/>
      </w:pPr>
      <w:r>
        <w:t>components:</w:t>
      </w:r>
    </w:p>
    <w:p w14:paraId="15E1CFA5" w14:textId="77777777" w:rsidR="006060A1" w:rsidRDefault="006060A1" w:rsidP="006060A1">
      <w:pPr>
        <w:pStyle w:val="PL"/>
        <w:rPr>
          <w:lang w:val="en-US"/>
        </w:rPr>
      </w:pPr>
    </w:p>
    <w:p w14:paraId="12E79BED" w14:textId="77777777" w:rsidR="006060A1" w:rsidRDefault="006060A1" w:rsidP="006060A1">
      <w:pPr>
        <w:pStyle w:val="PL"/>
        <w:rPr>
          <w:lang w:val="en-US"/>
        </w:rPr>
      </w:pPr>
      <w:r>
        <w:rPr>
          <w:lang w:val="en-US"/>
        </w:rPr>
        <w:t xml:space="preserve">  securitySchemes:</w:t>
      </w:r>
    </w:p>
    <w:p w14:paraId="5A55824D" w14:textId="77777777" w:rsidR="006060A1" w:rsidRDefault="006060A1" w:rsidP="006060A1">
      <w:pPr>
        <w:pStyle w:val="PL"/>
        <w:rPr>
          <w:lang w:val="en-US"/>
        </w:rPr>
      </w:pPr>
      <w:r>
        <w:rPr>
          <w:lang w:val="en-US"/>
        </w:rPr>
        <w:t xml:space="preserve">    oAuth2ClientCredentials:</w:t>
      </w:r>
    </w:p>
    <w:p w14:paraId="1D74AE73" w14:textId="77777777" w:rsidR="006060A1" w:rsidRDefault="006060A1" w:rsidP="006060A1">
      <w:pPr>
        <w:pStyle w:val="PL"/>
        <w:rPr>
          <w:lang w:val="en-US"/>
        </w:rPr>
      </w:pPr>
      <w:r>
        <w:rPr>
          <w:lang w:val="en-US"/>
        </w:rPr>
        <w:t xml:space="preserve">      type: oauth2</w:t>
      </w:r>
    </w:p>
    <w:p w14:paraId="20552987" w14:textId="77777777" w:rsidR="006060A1" w:rsidRDefault="006060A1" w:rsidP="006060A1">
      <w:pPr>
        <w:pStyle w:val="PL"/>
        <w:rPr>
          <w:lang w:val="en-US"/>
        </w:rPr>
      </w:pPr>
      <w:r>
        <w:rPr>
          <w:lang w:val="en-US"/>
        </w:rPr>
        <w:t xml:space="preserve">      flows:</w:t>
      </w:r>
    </w:p>
    <w:p w14:paraId="7E26D8E9" w14:textId="77777777" w:rsidR="006060A1" w:rsidRDefault="006060A1" w:rsidP="006060A1">
      <w:pPr>
        <w:pStyle w:val="PL"/>
        <w:rPr>
          <w:lang w:val="en-US"/>
        </w:rPr>
      </w:pPr>
      <w:r>
        <w:rPr>
          <w:lang w:val="en-US"/>
        </w:rPr>
        <w:t xml:space="preserve">        clientCredentials:</w:t>
      </w:r>
    </w:p>
    <w:p w14:paraId="335C5DAE" w14:textId="77777777" w:rsidR="006060A1" w:rsidRDefault="006060A1" w:rsidP="006060A1">
      <w:pPr>
        <w:pStyle w:val="PL"/>
        <w:rPr>
          <w:lang w:val="en-US"/>
        </w:rPr>
      </w:pPr>
      <w:r>
        <w:rPr>
          <w:lang w:val="en-US"/>
        </w:rPr>
        <w:lastRenderedPageBreak/>
        <w:t xml:space="preserve">          tokenUrl: '{nrfApiRoot}/oauth2/token'</w:t>
      </w:r>
    </w:p>
    <w:p w14:paraId="79829993" w14:textId="77777777" w:rsidR="006060A1" w:rsidRDefault="006060A1" w:rsidP="006060A1">
      <w:pPr>
        <w:pStyle w:val="PL"/>
        <w:rPr>
          <w:lang w:val="en-US"/>
        </w:rPr>
      </w:pPr>
      <w:r>
        <w:rPr>
          <w:lang w:val="en-US"/>
        </w:rPr>
        <w:t xml:space="preserve">          scopes:</w:t>
      </w:r>
    </w:p>
    <w:p w14:paraId="224A938A" w14:textId="77777777" w:rsidR="006060A1" w:rsidRDefault="006060A1" w:rsidP="006060A1">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220AE7C8" w14:textId="77777777" w:rsidR="006060A1" w:rsidRDefault="006060A1" w:rsidP="006060A1">
      <w:pPr>
        <w:pStyle w:val="PL"/>
      </w:pPr>
    </w:p>
    <w:p w14:paraId="176AA48C" w14:textId="77777777" w:rsidR="006060A1" w:rsidRDefault="006060A1" w:rsidP="006060A1">
      <w:pPr>
        <w:pStyle w:val="PL"/>
      </w:pPr>
      <w:r>
        <w:t xml:space="preserve">  schemas:</w:t>
      </w:r>
    </w:p>
    <w:p w14:paraId="71374DDF" w14:textId="77777777" w:rsidR="006060A1" w:rsidRDefault="006060A1" w:rsidP="006060A1">
      <w:pPr>
        <w:pStyle w:val="PL"/>
      </w:pPr>
      <w:bookmarkStart w:id="196" w:name="_Hlk515642692"/>
    </w:p>
    <w:p w14:paraId="71B35AFF" w14:textId="77777777" w:rsidR="006060A1" w:rsidRDefault="006060A1" w:rsidP="006060A1">
      <w:pPr>
        <w:pStyle w:val="PL"/>
      </w:pPr>
      <w:r>
        <w:t xml:space="preserve">    NsmfEventExposure:</w:t>
      </w:r>
    </w:p>
    <w:p w14:paraId="08B6D390" w14:textId="77777777" w:rsidR="006060A1" w:rsidRDefault="006060A1" w:rsidP="006060A1">
      <w:pPr>
        <w:pStyle w:val="PL"/>
      </w:pPr>
      <w:r>
        <w:t xml:space="preserve">      description: &gt;</w:t>
      </w:r>
    </w:p>
    <w:p w14:paraId="68DEF694" w14:textId="77777777" w:rsidR="006060A1" w:rsidRDefault="006060A1" w:rsidP="006060A1">
      <w:pPr>
        <w:pStyle w:val="PL"/>
      </w:pPr>
      <w:r>
        <w:t xml:space="preserve">        Represents an Individual SMF Notification Subscription resource</w:t>
      </w:r>
      <w:r>
        <w:rPr>
          <w:rFonts w:cs="Arial"/>
          <w:szCs w:val="18"/>
        </w:rPr>
        <w:t>.</w:t>
      </w:r>
      <w:r>
        <w:t xml:space="preserve"> The serviveName property</w:t>
      </w:r>
    </w:p>
    <w:p w14:paraId="4CA67F9B" w14:textId="77777777" w:rsidR="006060A1" w:rsidRDefault="006060A1" w:rsidP="006060A1">
      <w:pPr>
        <w:pStyle w:val="PL"/>
      </w:pPr>
      <w:r>
        <w:t xml:space="preserve">        corresponds to the serviceName</w:t>
      </w:r>
      <w:r>
        <w:rPr>
          <w:rFonts w:cs="Arial"/>
        </w:rPr>
        <w:t xml:space="preserve"> </w:t>
      </w:r>
      <w:r>
        <w:t>in the main body of the specification</w:t>
      </w:r>
      <w:r>
        <w:rPr>
          <w:bCs/>
        </w:rPr>
        <w:t>.</w:t>
      </w:r>
    </w:p>
    <w:p w14:paraId="2A7A301B" w14:textId="77777777" w:rsidR="006060A1" w:rsidRDefault="006060A1" w:rsidP="006060A1">
      <w:pPr>
        <w:pStyle w:val="PL"/>
      </w:pPr>
      <w:r>
        <w:t xml:space="preserve">      type: object</w:t>
      </w:r>
    </w:p>
    <w:p w14:paraId="2C944AA2" w14:textId="77777777" w:rsidR="006060A1" w:rsidRDefault="006060A1" w:rsidP="006060A1">
      <w:pPr>
        <w:pStyle w:val="PL"/>
      </w:pPr>
      <w:r>
        <w:t xml:space="preserve">      properties:</w:t>
      </w:r>
    </w:p>
    <w:p w14:paraId="500005FD" w14:textId="77777777" w:rsidR="006060A1" w:rsidRDefault="006060A1" w:rsidP="006060A1">
      <w:pPr>
        <w:pStyle w:val="PL"/>
      </w:pPr>
      <w:r>
        <w:t xml:space="preserve">        supi:</w:t>
      </w:r>
    </w:p>
    <w:p w14:paraId="2BF28C49" w14:textId="77777777" w:rsidR="006060A1" w:rsidRDefault="006060A1" w:rsidP="006060A1">
      <w:pPr>
        <w:pStyle w:val="PL"/>
      </w:pPr>
      <w:r>
        <w:t xml:space="preserve">          $ref: 'TS29571_CommonData.yaml#/components/schemas/Supi'</w:t>
      </w:r>
    </w:p>
    <w:p w14:paraId="12FC8A0A" w14:textId="77777777" w:rsidR="006060A1" w:rsidRDefault="006060A1" w:rsidP="006060A1">
      <w:pPr>
        <w:pStyle w:val="PL"/>
      </w:pPr>
      <w:r>
        <w:t xml:space="preserve">        gpsi:</w:t>
      </w:r>
    </w:p>
    <w:p w14:paraId="7D4859FA" w14:textId="77777777" w:rsidR="006060A1" w:rsidRDefault="006060A1" w:rsidP="006060A1">
      <w:pPr>
        <w:pStyle w:val="PL"/>
      </w:pPr>
      <w:r>
        <w:t xml:space="preserve">          $ref: 'TS29571_CommonData.yaml#/components/schemas/Gpsi'</w:t>
      </w:r>
    </w:p>
    <w:p w14:paraId="5BB0BC70" w14:textId="77777777" w:rsidR="006060A1" w:rsidRDefault="006060A1" w:rsidP="006060A1">
      <w:pPr>
        <w:pStyle w:val="PL"/>
      </w:pPr>
      <w:r>
        <w:t xml:space="preserve">        anyUeInd:</w:t>
      </w:r>
    </w:p>
    <w:p w14:paraId="2639EED4" w14:textId="77777777" w:rsidR="006060A1" w:rsidRDefault="006060A1" w:rsidP="006060A1">
      <w:pPr>
        <w:pStyle w:val="PL"/>
      </w:pPr>
      <w:r>
        <w:t xml:space="preserve">          type: boolean</w:t>
      </w:r>
    </w:p>
    <w:p w14:paraId="178C0233" w14:textId="77777777" w:rsidR="006060A1" w:rsidRDefault="006060A1" w:rsidP="006060A1">
      <w:pPr>
        <w:pStyle w:val="PL"/>
      </w:pPr>
      <w:r>
        <w:t xml:space="preserve">          description: &gt;</w:t>
      </w:r>
    </w:p>
    <w:p w14:paraId="713D276E" w14:textId="77777777" w:rsidR="006060A1" w:rsidRDefault="006060A1" w:rsidP="006060A1">
      <w:pPr>
        <w:pStyle w:val="PL"/>
      </w:pPr>
      <w:r>
        <w:t xml:space="preserve">            Any UE indication. This IE shall be present if the event subscription is applicable to </w:t>
      </w:r>
    </w:p>
    <w:p w14:paraId="521E9D0C" w14:textId="77777777" w:rsidR="006060A1" w:rsidRDefault="006060A1" w:rsidP="006060A1">
      <w:pPr>
        <w:pStyle w:val="PL"/>
      </w:pPr>
      <w:r>
        <w:t xml:space="preserve">            any UE. Default value "</w:t>
      </w:r>
      <w:r>
        <w:rPr>
          <w:rFonts w:hint="eastAsia"/>
          <w:lang w:eastAsia="zh-CN"/>
        </w:rPr>
        <w:t>fal</w:t>
      </w:r>
      <w:r>
        <w:rPr>
          <w:lang w:eastAsia="zh-CN"/>
        </w:rPr>
        <w:t>se</w:t>
      </w:r>
      <w:r>
        <w:t>" is used, if not present.</w:t>
      </w:r>
    </w:p>
    <w:p w14:paraId="7B7BB963" w14:textId="77777777" w:rsidR="006060A1" w:rsidRDefault="006060A1" w:rsidP="006060A1">
      <w:pPr>
        <w:pStyle w:val="PL"/>
      </w:pPr>
      <w:r>
        <w:t xml:space="preserve">        groupId:</w:t>
      </w:r>
    </w:p>
    <w:p w14:paraId="5483F79C" w14:textId="77777777" w:rsidR="006060A1" w:rsidRDefault="006060A1" w:rsidP="006060A1">
      <w:pPr>
        <w:pStyle w:val="PL"/>
      </w:pPr>
      <w:r>
        <w:t xml:space="preserve">          $ref: 'TS29571_CommonData.yaml#/components/schemas/GroupId'</w:t>
      </w:r>
    </w:p>
    <w:p w14:paraId="65BF0432" w14:textId="77777777" w:rsidR="006060A1" w:rsidRDefault="006060A1" w:rsidP="006060A1">
      <w:pPr>
        <w:pStyle w:val="PL"/>
      </w:pPr>
      <w:r>
        <w:t xml:space="preserve">        pduSeId:</w:t>
      </w:r>
    </w:p>
    <w:p w14:paraId="6C10DAE9" w14:textId="77777777" w:rsidR="006060A1" w:rsidRDefault="006060A1" w:rsidP="006060A1">
      <w:pPr>
        <w:pStyle w:val="PL"/>
      </w:pPr>
      <w:r>
        <w:t xml:space="preserve">          $ref: 'TS29571_CommonData.yaml#/components/schemas/PduSessionId'</w:t>
      </w:r>
    </w:p>
    <w:p w14:paraId="5DAB1A4C" w14:textId="77777777" w:rsidR="006060A1" w:rsidRDefault="006060A1" w:rsidP="006060A1">
      <w:pPr>
        <w:pStyle w:val="PL"/>
      </w:pPr>
      <w:r>
        <w:t xml:space="preserve">        dnn:</w:t>
      </w:r>
    </w:p>
    <w:p w14:paraId="081CC6FB" w14:textId="77777777" w:rsidR="006060A1" w:rsidRDefault="006060A1" w:rsidP="006060A1">
      <w:pPr>
        <w:pStyle w:val="PL"/>
      </w:pPr>
      <w:r>
        <w:t xml:space="preserve">          $ref: 'TS29571_CommonData.yaml#/components/schemas/Dnn'</w:t>
      </w:r>
    </w:p>
    <w:p w14:paraId="530A37D7" w14:textId="77777777" w:rsidR="006060A1" w:rsidRDefault="006060A1" w:rsidP="006060A1">
      <w:pPr>
        <w:pStyle w:val="PL"/>
      </w:pPr>
      <w:r>
        <w:t xml:space="preserve">        snssai:</w:t>
      </w:r>
    </w:p>
    <w:p w14:paraId="4A0D16D6" w14:textId="77777777" w:rsidR="006060A1" w:rsidRDefault="006060A1" w:rsidP="006060A1">
      <w:pPr>
        <w:pStyle w:val="PL"/>
      </w:pPr>
      <w:r>
        <w:t xml:space="preserve">          $ref: 'TS29571_CommonData.yaml#/components/schemas/Snssai'</w:t>
      </w:r>
    </w:p>
    <w:p w14:paraId="7331E083" w14:textId="77777777" w:rsidR="006060A1" w:rsidRPr="00D165ED" w:rsidRDefault="006060A1" w:rsidP="006060A1">
      <w:pPr>
        <w:pStyle w:val="PL"/>
      </w:pPr>
      <w:r w:rsidRPr="00D165ED">
        <w:t xml:space="preserve">        </w:t>
      </w:r>
      <w:r w:rsidRPr="00D165ED">
        <w:rPr>
          <w:lang w:eastAsia="zh-CN"/>
        </w:rPr>
        <w:t>dnai</w:t>
      </w:r>
      <w:r w:rsidRPr="00D165ED">
        <w:t>:</w:t>
      </w:r>
    </w:p>
    <w:p w14:paraId="5B7EFA73" w14:textId="77777777" w:rsidR="006060A1" w:rsidRDefault="006060A1" w:rsidP="006060A1">
      <w:pPr>
        <w:pStyle w:val="PL"/>
      </w:pPr>
      <w:r w:rsidRPr="00D165ED">
        <w:t xml:space="preserve">          $ref: 'TS29571_CommonData.yaml#/components/schemas/Dnai'</w:t>
      </w:r>
    </w:p>
    <w:p w14:paraId="315AE72B" w14:textId="77777777" w:rsidR="006060A1" w:rsidRDefault="006060A1" w:rsidP="006060A1">
      <w:pPr>
        <w:pStyle w:val="PL"/>
      </w:pPr>
      <w:r>
        <w:t xml:space="preserve">        ssId:</w:t>
      </w:r>
    </w:p>
    <w:p w14:paraId="07632ADA" w14:textId="77777777" w:rsidR="006060A1" w:rsidRDefault="006060A1" w:rsidP="006060A1">
      <w:pPr>
        <w:pStyle w:val="PL"/>
      </w:pPr>
      <w:r>
        <w:t xml:space="preserve">          type: string</w:t>
      </w:r>
    </w:p>
    <w:p w14:paraId="026F9297" w14:textId="77777777" w:rsidR="006060A1" w:rsidRDefault="006060A1" w:rsidP="006060A1">
      <w:pPr>
        <w:pStyle w:val="PL"/>
      </w:pPr>
      <w:r>
        <w:t xml:space="preserve">          description: </w:t>
      </w:r>
      <w:r w:rsidRPr="00794258">
        <w:rPr>
          <w:rFonts w:cs="Arial"/>
          <w:szCs w:val="18"/>
          <w:lang w:eastAsia="zh-CN"/>
        </w:rPr>
        <w:t>SSID that the PDU session is related to.</w:t>
      </w:r>
    </w:p>
    <w:p w14:paraId="0D575079" w14:textId="77777777" w:rsidR="006060A1" w:rsidRDefault="006060A1" w:rsidP="006060A1">
      <w:pPr>
        <w:pStyle w:val="PL"/>
      </w:pPr>
      <w:r>
        <w:t xml:space="preserve">        bssId:</w:t>
      </w:r>
    </w:p>
    <w:p w14:paraId="69B6EC7A" w14:textId="77777777" w:rsidR="006060A1" w:rsidRDefault="006060A1" w:rsidP="006060A1">
      <w:pPr>
        <w:pStyle w:val="PL"/>
      </w:pPr>
      <w:r w:rsidRPr="003B31FA">
        <w:t xml:space="preserve">      </w:t>
      </w:r>
      <w:r>
        <w:t xml:space="preserve">    </w:t>
      </w:r>
      <w:r w:rsidRPr="003B31FA">
        <w:t>type: string</w:t>
      </w:r>
    </w:p>
    <w:p w14:paraId="299AEFD6" w14:textId="77777777" w:rsidR="006060A1" w:rsidRDefault="006060A1" w:rsidP="006060A1">
      <w:pPr>
        <w:pStyle w:val="PL"/>
      </w:pPr>
      <w:r>
        <w:t xml:space="preserve">          description: </w:t>
      </w:r>
      <w:r w:rsidRPr="00794258">
        <w:rPr>
          <w:rFonts w:cs="Arial"/>
          <w:szCs w:val="18"/>
          <w:lang w:eastAsia="zh-CN"/>
        </w:rPr>
        <w:t>BSSID that the PDU session is related to</w:t>
      </w:r>
      <w:r>
        <w:t>.</w:t>
      </w:r>
    </w:p>
    <w:p w14:paraId="37EFA209" w14:textId="77777777" w:rsidR="006060A1" w:rsidRDefault="006060A1" w:rsidP="006060A1">
      <w:pPr>
        <w:pStyle w:val="PL"/>
      </w:pPr>
      <w:r>
        <w:t xml:space="preserve">        upfId:</w:t>
      </w:r>
    </w:p>
    <w:p w14:paraId="7F27FD12" w14:textId="77777777" w:rsidR="006060A1" w:rsidRDefault="006060A1" w:rsidP="006060A1">
      <w:pPr>
        <w:pStyle w:val="PL"/>
      </w:pPr>
      <w:r>
        <w:t xml:space="preserve">          type: string</w:t>
      </w:r>
    </w:p>
    <w:p w14:paraId="3C249885" w14:textId="77777777" w:rsidR="006060A1" w:rsidRDefault="006060A1" w:rsidP="006060A1">
      <w:pPr>
        <w:pStyle w:val="PL"/>
      </w:pPr>
      <w:r>
        <w:t xml:space="preserve">          description: UPF identity.</w:t>
      </w:r>
    </w:p>
    <w:p w14:paraId="62FBFF41" w14:textId="77777777" w:rsidR="006060A1" w:rsidRDefault="006060A1" w:rsidP="006060A1">
      <w:pPr>
        <w:pStyle w:val="PL"/>
      </w:pPr>
      <w:r>
        <w:t xml:space="preserve">        nfId:</w:t>
      </w:r>
    </w:p>
    <w:p w14:paraId="787C51C0" w14:textId="77777777" w:rsidR="006060A1" w:rsidRDefault="006060A1" w:rsidP="006060A1">
      <w:pPr>
        <w:pStyle w:val="PL"/>
      </w:pPr>
      <w:r>
        <w:t xml:space="preserve">          $ref: 'TS29571_CommonData.yaml#/components/schemas/NfInstanceId'</w:t>
      </w:r>
    </w:p>
    <w:p w14:paraId="54593D97" w14:textId="77777777" w:rsidR="006060A1" w:rsidRDefault="006060A1" w:rsidP="006060A1">
      <w:pPr>
        <w:pStyle w:val="PL"/>
      </w:pPr>
      <w:r>
        <w:t xml:space="preserve">        subId:</w:t>
      </w:r>
    </w:p>
    <w:p w14:paraId="7E9CBA05" w14:textId="77777777" w:rsidR="006060A1" w:rsidRDefault="006060A1" w:rsidP="006060A1">
      <w:pPr>
        <w:pStyle w:val="PL"/>
      </w:pPr>
      <w:r>
        <w:t xml:space="preserve">          $ref: '#/components/schemas/SubId'</w:t>
      </w:r>
    </w:p>
    <w:p w14:paraId="5D994ECC" w14:textId="77777777" w:rsidR="006060A1" w:rsidRDefault="006060A1" w:rsidP="006060A1">
      <w:pPr>
        <w:pStyle w:val="PL"/>
      </w:pPr>
      <w:r>
        <w:t xml:space="preserve">        notifId:</w:t>
      </w:r>
    </w:p>
    <w:p w14:paraId="5D70C10C" w14:textId="77777777" w:rsidR="006060A1" w:rsidRDefault="006060A1" w:rsidP="006060A1">
      <w:pPr>
        <w:pStyle w:val="PL"/>
      </w:pPr>
      <w:r>
        <w:t xml:space="preserve">          type: string</w:t>
      </w:r>
    </w:p>
    <w:p w14:paraId="49AADA80" w14:textId="77777777" w:rsidR="006060A1" w:rsidRDefault="006060A1" w:rsidP="006060A1">
      <w:pPr>
        <w:pStyle w:val="PL"/>
      </w:pPr>
      <w:r>
        <w:t xml:space="preserve">          description: Notification Correlation ID assigned by the NF service consumer.</w:t>
      </w:r>
    </w:p>
    <w:p w14:paraId="3A8D44FB" w14:textId="77777777" w:rsidR="006060A1" w:rsidRDefault="006060A1" w:rsidP="006060A1">
      <w:pPr>
        <w:pStyle w:val="PL"/>
      </w:pPr>
      <w:r>
        <w:t xml:space="preserve">        notifUri:</w:t>
      </w:r>
    </w:p>
    <w:p w14:paraId="589C1AE9" w14:textId="77777777" w:rsidR="006060A1" w:rsidRDefault="006060A1" w:rsidP="006060A1">
      <w:pPr>
        <w:pStyle w:val="PL"/>
      </w:pPr>
      <w:r>
        <w:t xml:space="preserve">          $ref: 'TS29571_CommonData.yaml#/components/schemas/Uri'</w:t>
      </w:r>
    </w:p>
    <w:p w14:paraId="77C152A7" w14:textId="77777777" w:rsidR="006060A1" w:rsidRDefault="006060A1" w:rsidP="006060A1">
      <w:pPr>
        <w:pStyle w:val="PL"/>
      </w:pPr>
      <w:r>
        <w:t xml:space="preserve">        altNotifIpv4Addrs:</w:t>
      </w:r>
    </w:p>
    <w:p w14:paraId="4E8CD417" w14:textId="77777777" w:rsidR="006060A1" w:rsidRDefault="006060A1" w:rsidP="006060A1">
      <w:pPr>
        <w:pStyle w:val="PL"/>
      </w:pPr>
      <w:r>
        <w:t xml:space="preserve">          type: array</w:t>
      </w:r>
    </w:p>
    <w:p w14:paraId="0BB16747" w14:textId="77777777" w:rsidR="006060A1" w:rsidRDefault="006060A1" w:rsidP="006060A1">
      <w:pPr>
        <w:pStyle w:val="PL"/>
      </w:pPr>
      <w:r>
        <w:t xml:space="preserve">          items:</w:t>
      </w:r>
    </w:p>
    <w:p w14:paraId="2FD3B801" w14:textId="77777777" w:rsidR="006060A1" w:rsidRDefault="006060A1" w:rsidP="006060A1">
      <w:pPr>
        <w:pStyle w:val="PL"/>
      </w:pPr>
      <w:r>
        <w:t xml:space="preserve">            $ref: 'TS29571_CommonData.yaml#/components/schemas/Ipv4Addr'</w:t>
      </w:r>
    </w:p>
    <w:p w14:paraId="6846D474" w14:textId="77777777" w:rsidR="006060A1" w:rsidRDefault="006060A1" w:rsidP="006060A1">
      <w:pPr>
        <w:pStyle w:val="PL"/>
      </w:pPr>
      <w:r>
        <w:t xml:space="preserve">          description: Alternate or backup IPv4 address(es) where to send Notifications.</w:t>
      </w:r>
    </w:p>
    <w:p w14:paraId="00515B08" w14:textId="77777777" w:rsidR="006060A1" w:rsidRDefault="006060A1" w:rsidP="006060A1">
      <w:pPr>
        <w:pStyle w:val="PL"/>
      </w:pPr>
      <w:r>
        <w:t xml:space="preserve">          minItems: 1</w:t>
      </w:r>
    </w:p>
    <w:p w14:paraId="4C1E032B" w14:textId="77777777" w:rsidR="006060A1" w:rsidRDefault="006060A1" w:rsidP="006060A1">
      <w:pPr>
        <w:pStyle w:val="PL"/>
      </w:pPr>
      <w:r>
        <w:t xml:space="preserve">        altNotifIpv6Addrs:</w:t>
      </w:r>
    </w:p>
    <w:p w14:paraId="366C6A7B" w14:textId="77777777" w:rsidR="006060A1" w:rsidRDefault="006060A1" w:rsidP="006060A1">
      <w:pPr>
        <w:pStyle w:val="PL"/>
      </w:pPr>
      <w:r>
        <w:t xml:space="preserve">          type: array</w:t>
      </w:r>
    </w:p>
    <w:p w14:paraId="783DBB16" w14:textId="77777777" w:rsidR="006060A1" w:rsidRDefault="006060A1" w:rsidP="006060A1">
      <w:pPr>
        <w:pStyle w:val="PL"/>
      </w:pPr>
      <w:r>
        <w:t xml:space="preserve">          items:</w:t>
      </w:r>
    </w:p>
    <w:p w14:paraId="733F22FD" w14:textId="77777777" w:rsidR="006060A1" w:rsidRDefault="006060A1" w:rsidP="006060A1">
      <w:pPr>
        <w:pStyle w:val="PL"/>
      </w:pPr>
      <w:r>
        <w:t xml:space="preserve">            $ref: 'TS29571_CommonData.yaml#/components/schemas/Ipv6Addr'</w:t>
      </w:r>
    </w:p>
    <w:p w14:paraId="582E489B" w14:textId="77777777" w:rsidR="006060A1" w:rsidRDefault="006060A1" w:rsidP="006060A1">
      <w:pPr>
        <w:pStyle w:val="PL"/>
      </w:pPr>
      <w:r>
        <w:t xml:space="preserve">          description: Alternate or backup IPv6 address(es) where to send Notifications.</w:t>
      </w:r>
    </w:p>
    <w:p w14:paraId="02A45687" w14:textId="77777777" w:rsidR="006060A1" w:rsidRDefault="006060A1" w:rsidP="006060A1">
      <w:pPr>
        <w:pStyle w:val="PL"/>
      </w:pPr>
      <w:r>
        <w:t xml:space="preserve">          minItems: 1</w:t>
      </w:r>
    </w:p>
    <w:p w14:paraId="759821F3" w14:textId="77777777" w:rsidR="006060A1" w:rsidRDefault="006060A1" w:rsidP="006060A1">
      <w:pPr>
        <w:pStyle w:val="PL"/>
      </w:pPr>
      <w:r>
        <w:t xml:space="preserve">        altNotifFqdns:</w:t>
      </w:r>
    </w:p>
    <w:p w14:paraId="685B6E39" w14:textId="77777777" w:rsidR="006060A1" w:rsidRDefault="006060A1" w:rsidP="006060A1">
      <w:pPr>
        <w:pStyle w:val="PL"/>
      </w:pPr>
      <w:r>
        <w:t xml:space="preserve">          type: array</w:t>
      </w:r>
    </w:p>
    <w:p w14:paraId="16A076B9" w14:textId="77777777" w:rsidR="006060A1" w:rsidRDefault="006060A1" w:rsidP="006060A1">
      <w:pPr>
        <w:pStyle w:val="PL"/>
      </w:pPr>
      <w:r>
        <w:t xml:space="preserve">          items:</w:t>
      </w:r>
    </w:p>
    <w:p w14:paraId="24F74DE8" w14:textId="77777777" w:rsidR="006060A1" w:rsidRDefault="006060A1" w:rsidP="006060A1">
      <w:pPr>
        <w:pStyle w:val="PL"/>
      </w:pPr>
      <w:r>
        <w:t xml:space="preserve">            $ref: 'TS29571_CommonData.yaml#/components/schemas/Fqdn'</w:t>
      </w:r>
    </w:p>
    <w:p w14:paraId="3E7487AF" w14:textId="77777777" w:rsidR="006060A1" w:rsidRDefault="006060A1" w:rsidP="006060A1">
      <w:pPr>
        <w:pStyle w:val="PL"/>
      </w:pPr>
      <w:r>
        <w:t xml:space="preserve">          minItems: 1</w:t>
      </w:r>
    </w:p>
    <w:p w14:paraId="17862C94" w14:textId="77777777" w:rsidR="006060A1" w:rsidRDefault="006060A1" w:rsidP="006060A1">
      <w:pPr>
        <w:pStyle w:val="PL"/>
      </w:pPr>
      <w:r>
        <w:t xml:space="preserve">          description: Alternate or backup FQDN(s) where to send Notifications.</w:t>
      </w:r>
    </w:p>
    <w:p w14:paraId="1168E1BD" w14:textId="77777777" w:rsidR="006060A1" w:rsidRDefault="006060A1" w:rsidP="006060A1">
      <w:pPr>
        <w:pStyle w:val="PL"/>
      </w:pPr>
      <w:r>
        <w:t xml:space="preserve">        eventSubs:</w:t>
      </w:r>
    </w:p>
    <w:p w14:paraId="7FA8DD6F" w14:textId="77777777" w:rsidR="006060A1" w:rsidRDefault="006060A1" w:rsidP="006060A1">
      <w:pPr>
        <w:pStyle w:val="PL"/>
      </w:pPr>
      <w:r>
        <w:t xml:space="preserve">          type: array</w:t>
      </w:r>
    </w:p>
    <w:p w14:paraId="0C43D9FF" w14:textId="77777777" w:rsidR="006060A1" w:rsidRDefault="006060A1" w:rsidP="006060A1">
      <w:pPr>
        <w:pStyle w:val="PL"/>
      </w:pPr>
      <w:r>
        <w:t xml:space="preserve">          items:</w:t>
      </w:r>
    </w:p>
    <w:p w14:paraId="220ECA0E" w14:textId="77777777" w:rsidR="006060A1" w:rsidRDefault="006060A1" w:rsidP="006060A1">
      <w:pPr>
        <w:pStyle w:val="PL"/>
      </w:pPr>
      <w:r>
        <w:t xml:space="preserve">            $ref: '#/components/schemas/EventSubscription'</w:t>
      </w:r>
    </w:p>
    <w:p w14:paraId="2C6A3A54" w14:textId="77777777" w:rsidR="006060A1" w:rsidRDefault="006060A1" w:rsidP="006060A1">
      <w:pPr>
        <w:pStyle w:val="PL"/>
      </w:pPr>
      <w:r>
        <w:t xml:space="preserve">          minItems: 1</w:t>
      </w:r>
    </w:p>
    <w:p w14:paraId="024C67AF" w14:textId="77777777" w:rsidR="006060A1" w:rsidRDefault="006060A1" w:rsidP="006060A1">
      <w:pPr>
        <w:pStyle w:val="PL"/>
      </w:pPr>
      <w:r>
        <w:t xml:space="preserve">          description: Subscribed events</w:t>
      </w:r>
    </w:p>
    <w:p w14:paraId="48325CC5" w14:textId="77777777" w:rsidR="006060A1" w:rsidRDefault="006060A1" w:rsidP="006060A1">
      <w:pPr>
        <w:pStyle w:val="PL"/>
      </w:pPr>
      <w:r>
        <w:t xml:space="preserve">        eventNotifs:</w:t>
      </w:r>
    </w:p>
    <w:p w14:paraId="4F1DD440" w14:textId="77777777" w:rsidR="006060A1" w:rsidRDefault="006060A1" w:rsidP="006060A1">
      <w:pPr>
        <w:pStyle w:val="PL"/>
      </w:pPr>
      <w:r>
        <w:t xml:space="preserve">          type: array</w:t>
      </w:r>
    </w:p>
    <w:p w14:paraId="46646E32" w14:textId="77777777" w:rsidR="006060A1" w:rsidRDefault="006060A1" w:rsidP="006060A1">
      <w:pPr>
        <w:pStyle w:val="PL"/>
      </w:pPr>
      <w:r>
        <w:t xml:space="preserve">          items:</w:t>
      </w:r>
    </w:p>
    <w:p w14:paraId="15E450EE" w14:textId="77777777" w:rsidR="006060A1" w:rsidRDefault="006060A1" w:rsidP="006060A1">
      <w:pPr>
        <w:pStyle w:val="PL"/>
      </w:pPr>
      <w:r>
        <w:t xml:space="preserve">            $ref: '#/components/schemas/EventNotification'</w:t>
      </w:r>
    </w:p>
    <w:p w14:paraId="730168FD" w14:textId="77777777" w:rsidR="006060A1" w:rsidRDefault="006060A1" w:rsidP="006060A1">
      <w:pPr>
        <w:pStyle w:val="PL"/>
      </w:pPr>
      <w:r>
        <w:t xml:space="preserve">          minItems: 1</w:t>
      </w:r>
    </w:p>
    <w:p w14:paraId="1825AA66" w14:textId="77777777" w:rsidR="006060A1" w:rsidRDefault="006060A1" w:rsidP="006060A1">
      <w:pPr>
        <w:pStyle w:val="PL"/>
      </w:pPr>
      <w:r>
        <w:lastRenderedPageBreak/>
        <w:t xml:space="preserve">        </w:t>
      </w:r>
      <w:r>
        <w:rPr>
          <w:rFonts w:hint="eastAsia"/>
          <w:lang w:eastAsia="zh-CN"/>
        </w:rPr>
        <w:t>ImmeRep</w:t>
      </w:r>
      <w:r>
        <w:t>:</w:t>
      </w:r>
    </w:p>
    <w:p w14:paraId="7806C186" w14:textId="77777777" w:rsidR="006060A1" w:rsidRDefault="006060A1" w:rsidP="006060A1">
      <w:pPr>
        <w:pStyle w:val="PL"/>
      </w:pPr>
      <w:r>
        <w:t xml:space="preserve">          type: boolean</w:t>
      </w:r>
    </w:p>
    <w:p w14:paraId="363B33E8" w14:textId="77777777" w:rsidR="006060A1" w:rsidRDefault="006060A1" w:rsidP="006060A1">
      <w:pPr>
        <w:pStyle w:val="PL"/>
      </w:pPr>
      <w:r>
        <w:t xml:space="preserve">        notifMethod:</w:t>
      </w:r>
    </w:p>
    <w:p w14:paraId="1843196F" w14:textId="77777777" w:rsidR="006060A1" w:rsidRDefault="006060A1" w:rsidP="006060A1">
      <w:pPr>
        <w:pStyle w:val="PL"/>
      </w:pPr>
      <w:r>
        <w:t xml:space="preserve">          $ref: '#/components/schemas/NotificationMethod'</w:t>
      </w:r>
    </w:p>
    <w:p w14:paraId="61337C1B" w14:textId="77777777" w:rsidR="006060A1" w:rsidRDefault="006060A1" w:rsidP="006060A1">
      <w:pPr>
        <w:pStyle w:val="PL"/>
      </w:pPr>
      <w:r>
        <w:t xml:space="preserve">        maxReportNbr:</w:t>
      </w:r>
    </w:p>
    <w:p w14:paraId="0F2D0E46" w14:textId="77777777" w:rsidR="006060A1" w:rsidRDefault="006060A1" w:rsidP="006060A1">
      <w:pPr>
        <w:pStyle w:val="PL"/>
      </w:pPr>
      <w:r>
        <w:t xml:space="preserve">          $ref: 'TS29571_CommonData.yaml#/components/schemas/Uinteger'</w:t>
      </w:r>
    </w:p>
    <w:p w14:paraId="4E894D93" w14:textId="77777777" w:rsidR="006060A1" w:rsidRDefault="006060A1" w:rsidP="006060A1">
      <w:pPr>
        <w:pStyle w:val="PL"/>
      </w:pPr>
      <w:r>
        <w:t xml:space="preserve">        expiry:</w:t>
      </w:r>
    </w:p>
    <w:p w14:paraId="0471D872" w14:textId="77777777" w:rsidR="006060A1" w:rsidRDefault="006060A1" w:rsidP="006060A1">
      <w:pPr>
        <w:pStyle w:val="PL"/>
      </w:pPr>
      <w:r>
        <w:t xml:space="preserve">          $ref: 'TS29571_CommonData.yaml#/components/schemas/DateTime'</w:t>
      </w:r>
    </w:p>
    <w:p w14:paraId="1E89514D" w14:textId="77777777" w:rsidR="006060A1" w:rsidRDefault="006060A1" w:rsidP="006060A1">
      <w:pPr>
        <w:pStyle w:val="PL"/>
      </w:pPr>
      <w:r>
        <w:t xml:space="preserve">        repPeriod:</w:t>
      </w:r>
    </w:p>
    <w:p w14:paraId="1500C02E" w14:textId="77777777" w:rsidR="006060A1" w:rsidRDefault="006060A1" w:rsidP="006060A1">
      <w:pPr>
        <w:pStyle w:val="PL"/>
      </w:pPr>
      <w:r>
        <w:t xml:space="preserve">          $ref: 'TS29571_CommonData.yaml#/components/schemas/DurationSec'</w:t>
      </w:r>
    </w:p>
    <w:p w14:paraId="58D969F2" w14:textId="77777777" w:rsidR="006060A1" w:rsidRDefault="006060A1" w:rsidP="006060A1">
      <w:pPr>
        <w:pStyle w:val="PL"/>
      </w:pPr>
      <w:r>
        <w:t xml:space="preserve">        guami:</w:t>
      </w:r>
    </w:p>
    <w:p w14:paraId="27C23C76" w14:textId="77777777" w:rsidR="006060A1" w:rsidRDefault="006060A1" w:rsidP="006060A1">
      <w:pPr>
        <w:pStyle w:val="PL"/>
      </w:pPr>
      <w:r>
        <w:t xml:space="preserve">          $ref: 'TS29571_CommonData.yaml#/components/schemas/Guami'</w:t>
      </w:r>
    </w:p>
    <w:p w14:paraId="619642A6" w14:textId="77777777" w:rsidR="006060A1" w:rsidRDefault="006060A1" w:rsidP="006060A1">
      <w:pPr>
        <w:pStyle w:val="PL"/>
      </w:pPr>
      <w:r>
        <w:t xml:space="preserve">        serviveName:</w:t>
      </w:r>
    </w:p>
    <w:p w14:paraId="5C87B498" w14:textId="77777777" w:rsidR="006060A1" w:rsidRDefault="006060A1" w:rsidP="006060A1">
      <w:pPr>
        <w:pStyle w:val="PL"/>
      </w:pPr>
      <w:r>
        <w:rPr>
          <w:lang w:val="en-US"/>
        </w:rPr>
        <w:t xml:space="preserve">          </w:t>
      </w:r>
      <w:r>
        <w:t>$ref: '</w:t>
      </w:r>
      <w:r>
        <w:rPr>
          <w:lang w:val="en-US"/>
        </w:rPr>
        <w:t>TS29510_Nnrf_NFManagement.yaml</w:t>
      </w:r>
      <w:r>
        <w:t>#/components/schemas/ServiceName'</w:t>
      </w:r>
    </w:p>
    <w:p w14:paraId="5D280056" w14:textId="77777777" w:rsidR="006060A1" w:rsidRDefault="006060A1" w:rsidP="006060A1">
      <w:pPr>
        <w:pStyle w:val="PL"/>
      </w:pPr>
      <w:r>
        <w:t xml:space="preserve">        supportedFeatures:</w:t>
      </w:r>
    </w:p>
    <w:p w14:paraId="62A1CA44" w14:textId="77777777" w:rsidR="006060A1" w:rsidRDefault="006060A1" w:rsidP="006060A1">
      <w:pPr>
        <w:pStyle w:val="PL"/>
      </w:pPr>
      <w:r>
        <w:t xml:space="preserve">          $ref: 'TS29571_CommonData.yaml#/components/schemas/SupportedFeatures'</w:t>
      </w:r>
    </w:p>
    <w:p w14:paraId="73D98989" w14:textId="77777777" w:rsidR="006060A1" w:rsidRDefault="006060A1" w:rsidP="006060A1">
      <w:pPr>
        <w:pStyle w:val="PL"/>
        <w:rPr>
          <w:lang w:val="en-US" w:eastAsia="es-ES"/>
        </w:rPr>
      </w:pPr>
      <w:r>
        <w:rPr>
          <w:lang w:val="en-US" w:eastAsia="es-ES"/>
        </w:rPr>
        <w:t xml:space="preserve">        </w:t>
      </w:r>
      <w:r>
        <w:t>sampRatio</w:t>
      </w:r>
      <w:r>
        <w:rPr>
          <w:lang w:val="en-US" w:eastAsia="es-ES"/>
        </w:rPr>
        <w:t>:</w:t>
      </w:r>
    </w:p>
    <w:p w14:paraId="7B7E501E" w14:textId="77777777" w:rsidR="006060A1" w:rsidRDefault="006060A1" w:rsidP="006060A1">
      <w:pPr>
        <w:pStyle w:val="PL"/>
        <w:rPr>
          <w:lang w:val="en-US" w:eastAsia="es-ES"/>
        </w:rPr>
      </w:pPr>
      <w:r>
        <w:rPr>
          <w:lang w:val="en-US" w:eastAsia="es-ES"/>
        </w:rPr>
        <w:t xml:space="preserve">          $ref: 'TS29571_CommonData.yaml#/components/schemas/</w:t>
      </w:r>
      <w:r>
        <w:t>SamplingRatio</w:t>
      </w:r>
      <w:r>
        <w:rPr>
          <w:lang w:val="en-US" w:eastAsia="es-ES"/>
        </w:rPr>
        <w:t>'</w:t>
      </w:r>
    </w:p>
    <w:p w14:paraId="37D478C6" w14:textId="77777777" w:rsidR="006060A1" w:rsidRDefault="006060A1" w:rsidP="006060A1">
      <w:pPr>
        <w:pStyle w:val="PL"/>
        <w:rPr>
          <w:lang w:val="en-US" w:eastAsia="es-ES"/>
        </w:rPr>
      </w:pPr>
      <w:r>
        <w:rPr>
          <w:lang w:val="en-US" w:eastAsia="es-ES"/>
        </w:rPr>
        <w:t xml:space="preserve">        partitionCriteria:</w:t>
      </w:r>
    </w:p>
    <w:p w14:paraId="6D2A10BB" w14:textId="77777777" w:rsidR="006060A1" w:rsidRDefault="006060A1" w:rsidP="006060A1">
      <w:pPr>
        <w:pStyle w:val="PL"/>
      </w:pPr>
      <w:bookmarkStart w:id="197" w:name="_Hlk69294221"/>
      <w:r>
        <w:t xml:space="preserve">          type: array</w:t>
      </w:r>
    </w:p>
    <w:p w14:paraId="01D0B6BF" w14:textId="77777777" w:rsidR="006060A1" w:rsidRDefault="006060A1" w:rsidP="006060A1">
      <w:pPr>
        <w:pStyle w:val="PL"/>
      </w:pPr>
      <w:r>
        <w:t xml:space="preserve">          items:</w:t>
      </w:r>
      <w:bookmarkEnd w:id="197"/>
    </w:p>
    <w:p w14:paraId="3EFF6493" w14:textId="77777777" w:rsidR="006060A1" w:rsidRDefault="006060A1" w:rsidP="006060A1">
      <w:pPr>
        <w:pStyle w:val="PL"/>
        <w:rPr>
          <w:lang w:val="en-US" w:eastAsia="es-ES"/>
        </w:rPr>
      </w:pPr>
      <w:r>
        <w:rPr>
          <w:lang w:val="en-US" w:eastAsia="es-ES"/>
        </w:rPr>
        <w:t xml:space="preserve">            $ref: 'TS29571_CommonData.yaml#/components/schemas/PartitioningCriteria'</w:t>
      </w:r>
    </w:p>
    <w:p w14:paraId="66C2352B" w14:textId="77777777" w:rsidR="006060A1" w:rsidRDefault="006060A1" w:rsidP="006060A1">
      <w:pPr>
        <w:pStyle w:val="PL"/>
      </w:pPr>
      <w:bookmarkStart w:id="198" w:name="_Hlk69294233"/>
      <w:r>
        <w:t xml:space="preserve">          minItems: 1</w:t>
      </w:r>
    </w:p>
    <w:p w14:paraId="437E9454" w14:textId="77777777" w:rsidR="006060A1" w:rsidRDefault="006060A1" w:rsidP="006060A1">
      <w:pPr>
        <w:pStyle w:val="PL"/>
        <w:rPr>
          <w:lang w:val="en-US" w:eastAsia="es-ES"/>
        </w:rPr>
      </w:pPr>
      <w:r>
        <w:t xml:space="preserve">          description: C</w:t>
      </w:r>
      <w:r>
        <w:rPr>
          <w:rFonts w:cs="Arial"/>
          <w:szCs w:val="18"/>
          <w:lang w:eastAsia="zh-CN"/>
        </w:rPr>
        <w:t>riteria for partitioning the UEs before applying the sampling ratio.</w:t>
      </w:r>
      <w:bookmarkEnd w:id="198"/>
    </w:p>
    <w:p w14:paraId="6A0D2EF5" w14:textId="77777777" w:rsidR="006060A1" w:rsidRDefault="006060A1" w:rsidP="006060A1">
      <w:pPr>
        <w:pStyle w:val="PL"/>
        <w:rPr>
          <w:lang w:val="en-US" w:eastAsia="es-ES"/>
        </w:rPr>
      </w:pPr>
      <w:r>
        <w:rPr>
          <w:lang w:val="en-US" w:eastAsia="es-ES"/>
        </w:rPr>
        <w:t xml:space="preserve">        </w:t>
      </w:r>
      <w:r>
        <w:t>grpRepTime</w:t>
      </w:r>
      <w:r>
        <w:rPr>
          <w:lang w:val="en-US" w:eastAsia="es-ES"/>
        </w:rPr>
        <w:t>:</w:t>
      </w:r>
    </w:p>
    <w:p w14:paraId="16CF620B" w14:textId="77777777" w:rsidR="006060A1" w:rsidRDefault="006060A1" w:rsidP="006060A1">
      <w:pPr>
        <w:pStyle w:val="PL"/>
        <w:rPr>
          <w:lang w:val="en-US" w:eastAsia="es-ES"/>
        </w:rPr>
      </w:pPr>
      <w:r>
        <w:rPr>
          <w:lang w:val="en-US" w:eastAsia="es-ES"/>
        </w:rPr>
        <w:t xml:space="preserve">          $ref: 'TS29571_CommonData.yaml#/components/schemas/DurationSec'</w:t>
      </w:r>
    </w:p>
    <w:p w14:paraId="2CF10F32" w14:textId="77777777" w:rsidR="006060A1" w:rsidRDefault="006060A1" w:rsidP="006060A1">
      <w:pPr>
        <w:pStyle w:val="PL"/>
      </w:pPr>
      <w:r>
        <w:t xml:space="preserve">        </w:t>
      </w:r>
      <w:r>
        <w:rPr>
          <w:lang w:eastAsia="zh-CN"/>
        </w:rPr>
        <w:t>notifFlag</w:t>
      </w:r>
      <w:r>
        <w:t>:</w:t>
      </w:r>
    </w:p>
    <w:p w14:paraId="36E0CAC7" w14:textId="77777777" w:rsidR="006060A1" w:rsidRDefault="006060A1" w:rsidP="006060A1">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68D0176C"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121F6FFD"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5B180A03" w14:textId="77777777" w:rsidR="006060A1" w:rsidRPr="002B5700"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4444EB68"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User" w:date="2023-10-20T13:16:00Z"/>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59AE8843" w14:textId="008B602D" w:rsidR="00BD1F6E" w:rsidRDefault="00BD1F6E"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Ericsson User" w:date="2023-10-20T13:16:00Z"/>
          <w:rFonts w:ascii="Courier New" w:hAnsi="Courier New"/>
          <w:sz w:val="16"/>
        </w:rPr>
      </w:pPr>
      <w:ins w:id="201" w:author="Ericsson User" w:date="2023-10-20T13:16:00Z">
        <w:r>
          <w:rPr>
            <w:rFonts w:ascii="Courier New" w:hAnsi="Courier New"/>
            <w:sz w:val="16"/>
          </w:rPr>
          <w:t xml:space="preserve">        defQosSupp:</w:t>
        </w:r>
      </w:ins>
    </w:p>
    <w:p w14:paraId="1CFC4DB9" w14:textId="14A2D49D" w:rsidR="00126C56"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Ericsson User" w:date="2023-10-20T13:16:00Z"/>
          <w:rFonts w:ascii="Courier New" w:hAnsi="Courier New"/>
          <w:sz w:val="16"/>
        </w:rPr>
      </w:pPr>
      <w:ins w:id="203" w:author="Ericsson User" w:date="2023-10-20T13:16:00Z">
        <w:r>
          <w:rPr>
            <w:rFonts w:ascii="Courier New" w:hAnsi="Courier New"/>
            <w:sz w:val="16"/>
          </w:rPr>
          <w:t xml:space="preserve">          type: boolean</w:t>
        </w:r>
      </w:ins>
    </w:p>
    <w:p w14:paraId="2C254250" w14:textId="14D014D6" w:rsidR="00126C56"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Ericsson User" w:date="2023-10-20T13:16:00Z"/>
          <w:rFonts w:ascii="Courier New" w:hAnsi="Courier New"/>
          <w:sz w:val="16"/>
        </w:rPr>
      </w:pPr>
      <w:ins w:id="205" w:author="Ericsson User" w:date="2023-10-20T13:16:00Z">
        <w:r>
          <w:rPr>
            <w:rFonts w:ascii="Courier New" w:hAnsi="Courier New"/>
            <w:sz w:val="16"/>
          </w:rPr>
          <w:t xml:space="preserve">        qosMonPending:</w:t>
        </w:r>
      </w:ins>
    </w:p>
    <w:p w14:paraId="69D1CDF3" w14:textId="0386613B" w:rsidR="00126C56" w:rsidRPr="0010233A" w:rsidDel="0010233A" w:rsidRDefault="00126C56"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 w:author="Ericsson User" w:date="2023-10-20T13:17:00Z"/>
          <w:rFonts w:ascii="Courier New" w:hAnsi="Courier New"/>
          <w:sz w:val="16"/>
          <w:rPrChange w:id="207" w:author="Ericsson User" w:date="2023-10-20T13:17:00Z">
            <w:rPr>
              <w:del w:id="208" w:author="Ericsson User" w:date="2023-10-20T13:17:00Z"/>
              <w:rFonts w:ascii="Courier New" w:hAnsi="Courier New"/>
              <w:sz w:val="16"/>
              <w:lang w:val="en-US" w:eastAsia="es-ES"/>
            </w:rPr>
          </w:rPrChange>
        </w:rPr>
      </w:pPr>
      <w:ins w:id="209" w:author="Ericsson User" w:date="2023-10-20T13:16:00Z">
        <w:r>
          <w:rPr>
            <w:rFonts w:ascii="Courier New" w:hAnsi="Courier New"/>
            <w:sz w:val="16"/>
          </w:rPr>
          <w:t xml:space="preserve">          type: boole</w:t>
        </w:r>
      </w:ins>
      <w:ins w:id="210" w:author="Ericsson User" w:date="2023-10-20T13:17:00Z">
        <w:r>
          <w:rPr>
            <w:rFonts w:ascii="Courier New" w:hAnsi="Courier New"/>
            <w:sz w:val="16"/>
          </w:rPr>
          <w:t>an</w:t>
        </w:r>
      </w:ins>
    </w:p>
    <w:p w14:paraId="2307D837" w14:textId="77777777" w:rsidR="006060A1" w:rsidRDefault="006060A1" w:rsidP="006060A1">
      <w:pPr>
        <w:pStyle w:val="PL"/>
      </w:pPr>
      <w:r>
        <w:t xml:space="preserve">      required:</w:t>
      </w:r>
    </w:p>
    <w:p w14:paraId="7EFE6AE0" w14:textId="77777777" w:rsidR="006060A1" w:rsidRDefault="006060A1" w:rsidP="006060A1">
      <w:pPr>
        <w:pStyle w:val="PL"/>
      </w:pPr>
      <w:r>
        <w:t xml:space="preserve">        - notifId</w:t>
      </w:r>
    </w:p>
    <w:p w14:paraId="01571CB9" w14:textId="77777777" w:rsidR="006060A1" w:rsidRDefault="006060A1" w:rsidP="006060A1">
      <w:pPr>
        <w:pStyle w:val="PL"/>
      </w:pPr>
      <w:r>
        <w:t xml:space="preserve">        - notifUri</w:t>
      </w:r>
    </w:p>
    <w:p w14:paraId="05F596BD" w14:textId="77777777" w:rsidR="006060A1" w:rsidRDefault="006060A1" w:rsidP="006060A1">
      <w:pPr>
        <w:pStyle w:val="PL"/>
      </w:pPr>
      <w:r>
        <w:t xml:space="preserve">        - eventSubs</w:t>
      </w:r>
    </w:p>
    <w:p w14:paraId="39A4869C" w14:textId="77777777" w:rsidR="006060A1" w:rsidRDefault="006060A1" w:rsidP="006060A1">
      <w:pPr>
        <w:pStyle w:val="PL"/>
      </w:pPr>
    </w:p>
    <w:p w14:paraId="77CCEB9D" w14:textId="77777777" w:rsidR="006060A1" w:rsidRDefault="006060A1" w:rsidP="006060A1">
      <w:pPr>
        <w:pStyle w:val="PL"/>
      </w:pPr>
      <w:r>
        <w:t xml:space="preserve">    NsmfEventExposureNotification:</w:t>
      </w:r>
    </w:p>
    <w:p w14:paraId="0B77D7EE" w14:textId="77777777" w:rsidR="006060A1" w:rsidRDefault="006060A1" w:rsidP="006060A1">
      <w:pPr>
        <w:pStyle w:val="PL"/>
      </w:pPr>
      <w:r>
        <w:t xml:space="preserve">      description: Represents notifications on events that occurred.</w:t>
      </w:r>
    </w:p>
    <w:p w14:paraId="0FA37C89" w14:textId="77777777" w:rsidR="006060A1" w:rsidRDefault="006060A1" w:rsidP="006060A1">
      <w:pPr>
        <w:pStyle w:val="PL"/>
      </w:pPr>
      <w:r>
        <w:t xml:space="preserve">      type: object</w:t>
      </w:r>
    </w:p>
    <w:p w14:paraId="0DED5AA8" w14:textId="77777777" w:rsidR="006060A1" w:rsidRDefault="006060A1" w:rsidP="006060A1">
      <w:pPr>
        <w:pStyle w:val="PL"/>
      </w:pPr>
      <w:r>
        <w:t xml:space="preserve">      properties:</w:t>
      </w:r>
    </w:p>
    <w:p w14:paraId="65BB8C10" w14:textId="77777777" w:rsidR="006060A1" w:rsidRDefault="006060A1" w:rsidP="006060A1">
      <w:pPr>
        <w:pStyle w:val="PL"/>
      </w:pPr>
      <w:r>
        <w:t xml:space="preserve">        notifId:</w:t>
      </w:r>
    </w:p>
    <w:p w14:paraId="66F92205" w14:textId="77777777" w:rsidR="006060A1" w:rsidRDefault="006060A1" w:rsidP="006060A1">
      <w:pPr>
        <w:pStyle w:val="PL"/>
      </w:pPr>
      <w:r>
        <w:t xml:space="preserve">          type: string</w:t>
      </w:r>
    </w:p>
    <w:p w14:paraId="7E9AFC58" w14:textId="77777777" w:rsidR="006060A1" w:rsidRDefault="006060A1" w:rsidP="006060A1">
      <w:pPr>
        <w:pStyle w:val="PL"/>
      </w:pPr>
      <w:r>
        <w:t xml:space="preserve">          description: Notification correlation ID</w:t>
      </w:r>
    </w:p>
    <w:p w14:paraId="1ACFB6B4" w14:textId="77777777" w:rsidR="006060A1" w:rsidRDefault="006060A1" w:rsidP="006060A1">
      <w:pPr>
        <w:pStyle w:val="PL"/>
      </w:pPr>
      <w:r>
        <w:t xml:space="preserve">        eventNotifs:</w:t>
      </w:r>
    </w:p>
    <w:p w14:paraId="2DA0DF40" w14:textId="77777777" w:rsidR="006060A1" w:rsidRDefault="006060A1" w:rsidP="006060A1">
      <w:pPr>
        <w:pStyle w:val="PL"/>
      </w:pPr>
      <w:r>
        <w:t xml:space="preserve">          type: array</w:t>
      </w:r>
    </w:p>
    <w:p w14:paraId="0FA15526" w14:textId="77777777" w:rsidR="006060A1" w:rsidRDefault="006060A1" w:rsidP="006060A1">
      <w:pPr>
        <w:pStyle w:val="PL"/>
      </w:pPr>
      <w:r>
        <w:t xml:space="preserve">          items:</w:t>
      </w:r>
    </w:p>
    <w:p w14:paraId="3B4C3D71" w14:textId="77777777" w:rsidR="006060A1" w:rsidRDefault="006060A1" w:rsidP="006060A1">
      <w:pPr>
        <w:pStyle w:val="PL"/>
      </w:pPr>
      <w:r>
        <w:t xml:space="preserve">            $ref: '#/components/schemas/EventNotification'</w:t>
      </w:r>
    </w:p>
    <w:p w14:paraId="76DDD916" w14:textId="77777777" w:rsidR="006060A1" w:rsidRDefault="006060A1" w:rsidP="006060A1">
      <w:pPr>
        <w:pStyle w:val="PL"/>
      </w:pPr>
      <w:r>
        <w:t xml:space="preserve">          minItems: 1</w:t>
      </w:r>
    </w:p>
    <w:p w14:paraId="37DE144F" w14:textId="77777777" w:rsidR="006060A1" w:rsidRDefault="006060A1" w:rsidP="006060A1">
      <w:pPr>
        <w:pStyle w:val="PL"/>
      </w:pPr>
      <w:r>
        <w:t xml:space="preserve">          description: Notifications about Individual Events</w:t>
      </w:r>
    </w:p>
    <w:p w14:paraId="5DBDE327" w14:textId="77777777" w:rsidR="006060A1" w:rsidRDefault="006060A1" w:rsidP="006060A1">
      <w:pPr>
        <w:pStyle w:val="PL"/>
      </w:pPr>
      <w:r>
        <w:t xml:space="preserve">        ackUri:</w:t>
      </w:r>
    </w:p>
    <w:p w14:paraId="58C041CF" w14:textId="77777777" w:rsidR="006060A1" w:rsidRDefault="006060A1" w:rsidP="006060A1">
      <w:pPr>
        <w:pStyle w:val="PL"/>
      </w:pPr>
      <w:r>
        <w:t xml:space="preserve">          $ref: 'TS29571_CommonData.yaml#/components/schemas/Uri'</w:t>
      </w:r>
    </w:p>
    <w:p w14:paraId="62A97897" w14:textId="77777777" w:rsidR="006060A1" w:rsidRDefault="006060A1" w:rsidP="006060A1">
      <w:pPr>
        <w:pStyle w:val="PL"/>
      </w:pPr>
      <w:r>
        <w:t xml:space="preserve">      required:</w:t>
      </w:r>
    </w:p>
    <w:p w14:paraId="1A842342" w14:textId="77777777" w:rsidR="006060A1" w:rsidRDefault="006060A1" w:rsidP="006060A1">
      <w:pPr>
        <w:pStyle w:val="PL"/>
      </w:pPr>
      <w:r>
        <w:t xml:space="preserve">        - notifId</w:t>
      </w:r>
    </w:p>
    <w:p w14:paraId="5A494BC1" w14:textId="77777777" w:rsidR="006060A1" w:rsidRDefault="006060A1" w:rsidP="006060A1">
      <w:pPr>
        <w:pStyle w:val="PL"/>
      </w:pPr>
      <w:r>
        <w:t xml:space="preserve">        - eventNotifs</w:t>
      </w:r>
    </w:p>
    <w:p w14:paraId="48EC0E78" w14:textId="77777777" w:rsidR="006060A1" w:rsidRDefault="006060A1" w:rsidP="006060A1">
      <w:pPr>
        <w:pStyle w:val="PL"/>
      </w:pPr>
    </w:p>
    <w:p w14:paraId="22F3E5E4" w14:textId="77777777" w:rsidR="006060A1" w:rsidRDefault="006060A1" w:rsidP="006060A1">
      <w:pPr>
        <w:pStyle w:val="PL"/>
      </w:pPr>
      <w:r>
        <w:t xml:space="preserve">    EventSubscription:</w:t>
      </w:r>
    </w:p>
    <w:p w14:paraId="01C71C92"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4E9FBE1E" w14:textId="77777777" w:rsidR="006060A1" w:rsidRDefault="006060A1" w:rsidP="006060A1">
      <w:pPr>
        <w:pStyle w:val="PL"/>
      </w:pPr>
      <w:r>
        <w:t xml:space="preserve">      type: object</w:t>
      </w:r>
    </w:p>
    <w:p w14:paraId="614D5DC4" w14:textId="77777777" w:rsidR="006060A1" w:rsidRDefault="006060A1" w:rsidP="006060A1">
      <w:pPr>
        <w:pStyle w:val="PL"/>
      </w:pPr>
      <w:r>
        <w:t xml:space="preserve">      properties:</w:t>
      </w:r>
    </w:p>
    <w:p w14:paraId="70130303" w14:textId="77777777" w:rsidR="006060A1" w:rsidRDefault="006060A1" w:rsidP="006060A1">
      <w:pPr>
        <w:pStyle w:val="PL"/>
      </w:pPr>
      <w:r>
        <w:t xml:space="preserve">        event:</w:t>
      </w:r>
    </w:p>
    <w:p w14:paraId="24678FFD" w14:textId="77777777" w:rsidR="006060A1" w:rsidRDefault="006060A1" w:rsidP="006060A1">
      <w:pPr>
        <w:pStyle w:val="PL"/>
      </w:pPr>
      <w:r>
        <w:t xml:space="preserve">          $ref: '#/components/schemas/SmfEvent'</w:t>
      </w:r>
    </w:p>
    <w:p w14:paraId="340BA72A" w14:textId="77777777" w:rsidR="006060A1" w:rsidRDefault="006060A1" w:rsidP="006060A1">
      <w:pPr>
        <w:pStyle w:val="PL"/>
      </w:pPr>
      <w:r>
        <w:t xml:space="preserve">        dnaiChgType:</w:t>
      </w:r>
    </w:p>
    <w:p w14:paraId="3E18D052" w14:textId="77777777" w:rsidR="006060A1" w:rsidRDefault="006060A1" w:rsidP="006060A1">
      <w:pPr>
        <w:pStyle w:val="PL"/>
      </w:pPr>
      <w:r>
        <w:t xml:space="preserve">          $ref: 'TS29571_CommonData.yaml#/components/schemas/DnaiChangeType'</w:t>
      </w:r>
    </w:p>
    <w:p w14:paraId="58FCC05D" w14:textId="77777777" w:rsidR="006060A1" w:rsidRDefault="006060A1" w:rsidP="006060A1">
      <w:pPr>
        <w:pStyle w:val="PL"/>
      </w:pPr>
      <w:r>
        <w:t xml:space="preserve">        dddTraDescriptors: </w:t>
      </w:r>
    </w:p>
    <w:p w14:paraId="736CA32C" w14:textId="77777777" w:rsidR="006060A1" w:rsidRDefault="006060A1" w:rsidP="006060A1">
      <w:pPr>
        <w:pStyle w:val="PL"/>
      </w:pPr>
      <w:r>
        <w:t xml:space="preserve">          type: array</w:t>
      </w:r>
    </w:p>
    <w:p w14:paraId="29BCC4B3" w14:textId="77777777" w:rsidR="006060A1" w:rsidRDefault="006060A1" w:rsidP="006060A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9D2C84A" w14:textId="77777777" w:rsidR="006060A1" w:rsidRDefault="006060A1" w:rsidP="006060A1">
      <w:pPr>
        <w:pStyle w:val="PL"/>
      </w:pPr>
      <w:r>
        <w:t xml:space="preserve">            $ref: 'TS29571_CommonData.yaml#/components/schemas/DddTrafficDescriptor'</w:t>
      </w:r>
    </w:p>
    <w:p w14:paraId="365AA0BD" w14:textId="77777777" w:rsidR="006060A1" w:rsidRDefault="006060A1" w:rsidP="006060A1">
      <w:pPr>
        <w:pStyle w:val="PL"/>
      </w:pPr>
      <w:r>
        <w:t xml:space="preserve">          minItems: 1</w:t>
      </w:r>
    </w:p>
    <w:p w14:paraId="4DD5550A" w14:textId="77777777" w:rsidR="006060A1" w:rsidRDefault="006060A1" w:rsidP="006060A1">
      <w:pPr>
        <w:pStyle w:val="PL"/>
      </w:pPr>
      <w:r>
        <w:t xml:space="preserve">        dddStati:</w:t>
      </w:r>
    </w:p>
    <w:p w14:paraId="0C2C4D6F" w14:textId="77777777" w:rsidR="006060A1" w:rsidRDefault="006060A1" w:rsidP="006060A1">
      <w:pPr>
        <w:pStyle w:val="PL"/>
      </w:pPr>
      <w:r>
        <w:t xml:space="preserve">          type: array</w:t>
      </w:r>
    </w:p>
    <w:p w14:paraId="1AA344E9" w14:textId="77777777" w:rsidR="006060A1" w:rsidRDefault="006060A1" w:rsidP="006060A1">
      <w:pPr>
        <w:pStyle w:val="PL"/>
      </w:pPr>
      <w:r>
        <w:t xml:space="preserve">          items:</w:t>
      </w:r>
    </w:p>
    <w:p w14:paraId="04977138" w14:textId="77777777" w:rsidR="006060A1" w:rsidRDefault="006060A1" w:rsidP="006060A1">
      <w:pPr>
        <w:pStyle w:val="PL"/>
      </w:pPr>
      <w:r>
        <w:t xml:space="preserve">            $ref: 'TS29571_CommonData.yaml#/components/schemas/DlDataDeliveryStatus'</w:t>
      </w:r>
    </w:p>
    <w:p w14:paraId="40DF2B43" w14:textId="77777777" w:rsidR="006060A1" w:rsidRDefault="006060A1" w:rsidP="006060A1">
      <w:pPr>
        <w:pStyle w:val="PL"/>
      </w:pPr>
      <w:r>
        <w:t xml:space="preserve">          minItems: 1</w:t>
      </w:r>
    </w:p>
    <w:p w14:paraId="4C8B92D7" w14:textId="77777777" w:rsidR="006060A1" w:rsidRDefault="006060A1" w:rsidP="006060A1">
      <w:pPr>
        <w:pStyle w:val="PL"/>
      </w:pPr>
      <w:r>
        <w:lastRenderedPageBreak/>
        <w:t xml:space="preserve">        appIds:</w:t>
      </w:r>
    </w:p>
    <w:p w14:paraId="218D125B" w14:textId="77777777" w:rsidR="006060A1" w:rsidRDefault="006060A1" w:rsidP="006060A1">
      <w:pPr>
        <w:pStyle w:val="PL"/>
      </w:pPr>
      <w:r>
        <w:t xml:space="preserve">          type: array</w:t>
      </w:r>
    </w:p>
    <w:p w14:paraId="3C05F524" w14:textId="77777777" w:rsidR="006060A1" w:rsidRDefault="006060A1" w:rsidP="006060A1">
      <w:pPr>
        <w:pStyle w:val="PL"/>
      </w:pPr>
      <w:r>
        <w:t xml:space="preserve">          items:</w:t>
      </w:r>
    </w:p>
    <w:p w14:paraId="4B9A35E0" w14:textId="77777777" w:rsidR="006060A1" w:rsidRDefault="006060A1" w:rsidP="006060A1">
      <w:pPr>
        <w:pStyle w:val="PL"/>
      </w:pPr>
      <w:r>
        <w:t xml:space="preserve">            $ref: 'TS29571_CommonData.yaml#/components/schemas/ApplicationId'</w:t>
      </w:r>
    </w:p>
    <w:p w14:paraId="7611BD5F" w14:textId="77777777" w:rsidR="006060A1" w:rsidRDefault="006060A1" w:rsidP="006060A1">
      <w:pPr>
        <w:pStyle w:val="PL"/>
      </w:pPr>
      <w:r>
        <w:t xml:space="preserve">          minItems: 1</w:t>
      </w:r>
    </w:p>
    <w:p w14:paraId="219ACE0A" w14:textId="77777777" w:rsidR="006060A1" w:rsidRDefault="006060A1" w:rsidP="006060A1">
      <w:pPr>
        <w:pStyle w:val="PL"/>
      </w:pPr>
      <w:r>
        <w:t xml:space="preserve">        targetPeriod:</w:t>
      </w:r>
    </w:p>
    <w:p w14:paraId="4ADF1818" w14:textId="77777777" w:rsidR="006060A1" w:rsidRDefault="006060A1" w:rsidP="006060A1">
      <w:pPr>
        <w:pStyle w:val="PL"/>
      </w:pPr>
      <w:r>
        <w:t xml:space="preserve">            $ref: 'TS29122_CommonData.yaml#/components/schemas/TimeWindow'</w:t>
      </w:r>
    </w:p>
    <w:p w14:paraId="6BAC2EFA" w14:textId="77777777" w:rsidR="006060A1" w:rsidRDefault="006060A1" w:rsidP="006060A1">
      <w:pPr>
        <w:pStyle w:val="PL"/>
      </w:pPr>
      <w:r>
        <w:t xml:space="preserve">        transacDispInd:</w:t>
      </w:r>
    </w:p>
    <w:p w14:paraId="479319FE" w14:textId="77777777" w:rsidR="006060A1" w:rsidRDefault="006060A1" w:rsidP="006060A1">
      <w:pPr>
        <w:pStyle w:val="PL"/>
      </w:pPr>
      <w:r w:rsidRPr="00DD769F">
        <w:t xml:space="preserve">          type: boolean</w:t>
      </w:r>
    </w:p>
    <w:p w14:paraId="7158F1C6" w14:textId="77777777" w:rsidR="006060A1" w:rsidRDefault="006060A1" w:rsidP="006060A1">
      <w:pPr>
        <w:pStyle w:val="PL"/>
      </w:pPr>
      <w:r w:rsidRPr="00DD769F">
        <w:t xml:space="preserve">          description: </w:t>
      </w:r>
      <w:r>
        <w:t>&gt;</w:t>
      </w:r>
    </w:p>
    <w:p w14:paraId="7C402439" w14:textId="77777777" w:rsidR="006060A1" w:rsidRDefault="006060A1" w:rsidP="006060A1">
      <w:pPr>
        <w:pStyle w:val="PL"/>
      </w:pPr>
      <w:r>
        <w:t xml:space="preserve">            </w:t>
      </w:r>
      <w:r w:rsidRPr="00DD769F">
        <w:t>Indicates the subscription for UE transaction dispersion collectionon, if it is included</w:t>
      </w:r>
    </w:p>
    <w:p w14:paraId="43BAA31B" w14:textId="77777777" w:rsidR="006060A1" w:rsidRDefault="006060A1" w:rsidP="006060A1">
      <w:pPr>
        <w:pStyle w:val="PL"/>
      </w:pPr>
      <w:r>
        <w:t xml:space="preserve">           </w:t>
      </w:r>
      <w:r w:rsidRPr="00DD769F">
        <w:t xml:space="preserve"> and set to "true". Default value is "false".</w:t>
      </w:r>
    </w:p>
    <w:p w14:paraId="6A101B26" w14:textId="77777777" w:rsidR="006060A1" w:rsidRDefault="006060A1" w:rsidP="006060A1">
      <w:pPr>
        <w:pStyle w:val="PL"/>
      </w:pPr>
      <w:r>
        <w:t xml:space="preserve">        transacMetrics:</w:t>
      </w:r>
    </w:p>
    <w:p w14:paraId="06EE6091" w14:textId="77777777" w:rsidR="006060A1" w:rsidRDefault="006060A1" w:rsidP="006060A1">
      <w:pPr>
        <w:pStyle w:val="PL"/>
      </w:pPr>
      <w:r>
        <w:t xml:space="preserve">          type: array</w:t>
      </w:r>
    </w:p>
    <w:p w14:paraId="01FB5367" w14:textId="77777777" w:rsidR="006060A1" w:rsidRDefault="006060A1" w:rsidP="006060A1">
      <w:pPr>
        <w:pStyle w:val="PL"/>
      </w:pPr>
      <w:r>
        <w:t xml:space="preserve">          items:</w:t>
      </w:r>
    </w:p>
    <w:p w14:paraId="21BB36CA" w14:textId="77777777" w:rsidR="006060A1" w:rsidRDefault="006060A1" w:rsidP="006060A1">
      <w:pPr>
        <w:pStyle w:val="PL"/>
      </w:pPr>
      <w:r>
        <w:t xml:space="preserve">            $ref: '#/components/schemas/TransactionMetric'</w:t>
      </w:r>
    </w:p>
    <w:p w14:paraId="2631A8D8" w14:textId="77777777" w:rsidR="006060A1" w:rsidRDefault="006060A1" w:rsidP="006060A1">
      <w:pPr>
        <w:pStyle w:val="PL"/>
      </w:pPr>
      <w:r w:rsidRPr="00CE353A">
        <w:t xml:space="preserve">          description: Indicates Session Management Transaction metrics.</w:t>
      </w:r>
    </w:p>
    <w:p w14:paraId="5A273F8F" w14:textId="77777777" w:rsidR="006060A1" w:rsidRDefault="006060A1" w:rsidP="006060A1">
      <w:pPr>
        <w:pStyle w:val="PL"/>
      </w:pPr>
      <w:r>
        <w:t xml:space="preserve">          minItems: 1</w:t>
      </w:r>
    </w:p>
    <w:p w14:paraId="2EBE29AA" w14:textId="77777777" w:rsidR="006060A1" w:rsidRDefault="006060A1" w:rsidP="006060A1">
      <w:pPr>
        <w:pStyle w:val="PL"/>
      </w:pPr>
      <w:r>
        <w:t xml:space="preserve">        ueIpAddr:</w:t>
      </w:r>
    </w:p>
    <w:p w14:paraId="50513AFE" w14:textId="77777777" w:rsidR="006060A1" w:rsidRDefault="006060A1" w:rsidP="006060A1">
      <w:pPr>
        <w:pStyle w:val="PL"/>
      </w:pPr>
      <w:r>
        <w:t xml:space="preserve">          $ref: 'TS29571_CommonData.yaml#/components/schemas/IpAddr'</w:t>
      </w:r>
    </w:p>
    <w:p w14:paraId="5751131D" w14:textId="77777777" w:rsidR="006060A1" w:rsidRDefault="006060A1" w:rsidP="006060A1">
      <w:pPr>
        <w:pStyle w:val="PL"/>
      </w:pPr>
      <w:r>
        <w:t xml:space="preserve">        upfEvents:</w:t>
      </w:r>
    </w:p>
    <w:p w14:paraId="5C572E81" w14:textId="77777777" w:rsidR="006060A1" w:rsidRDefault="006060A1" w:rsidP="006060A1">
      <w:pPr>
        <w:pStyle w:val="PL"/>
      </w:pPr>
      <w:r>
        <w:t xml:space="preserve">          type: array</w:t>
      </w:r>
    </w:p>
    <w:p w14:paraId="179FE514" w14:textId="77777777" w:rsidR="006060A1" w:rsidRDefault="006060A1" w:rsidP="006060A1">
      <w:pPr>
        <w:pStyle w:val="PL"/>
      </w:pPr>
      <w:r>
        <w:t xml:space="preserve">          items:</w:t>
      </w:r>
    </w:p>
    <w:p w14:paraId="6C23FE6A" w14:textId="77777777" w:rsidR="006060A1" w:rsidRDefault="006060A1" w:rsidP="006060A1">
      <w:pPr>
        <w:pStyle w:val="PL"/>
      </w:pPr>
      <w:r>
        <w:t xml:space="preserve">            $ref: 'TS29564_Nupf_EventExposure.yaml#/components/schemas/UpfEvent'</w:t>
      </w:r>
    </w:p>
    <w:p w14:paraId="3BE413A8" w14:textId="77777777" w:rsidR="006060A1" w:rsidRDefault="006060A1" w:rsidP="006060A1">
      <w:pPr>
        <w:pStyle w:val="PL"/>
      </w:pPr>
      <w:r w:rsidRPr="00CE353A">
        <w:t xml:space="preserve">          description: Indicates </w:t>
      </w:r>
      <w:r>
        <w:t>UPF event exposure information</w:t>
      </w:r>
      <w:r w:rsidRPr="00CE353A">
        <w:t>.</w:t>
      </w:r>
    </w:p>
    <w:p w14:paraId="37D2E448" w14:textId="77777777" w:rsidR="006060A1" w:rsidRDefault="006060A1" w:rsidP="006060A1">
      <w:pPr>
        <w:pStyle w:val="PL"/>
      </w:pPr>
      <w:r>
        <w:t xml:space="preserve">          minItems: 1</w:t>
      </w:r>
    </w:p>
    <w:p w14:paraId="308C663D" w14:textId="77777777" w:rsidR="006060A1" w:rsidRDefault="006060A1" w:rsidP="006060A1">
      <w:pPr>
        <w:pStyle w:val="PL"/>
      </w:pPr>
      <w:r>
        <w:t xml:space="preserve">      required:</w:t>
      </w:r>
    </w:p>
    <w:p w14:paraId="153B01F6" w14:textId="77777777" w:rsidR="006060A1" w:rsidRDefault="006060A1" w:rsidP="006060A1">
      <w:pPr>
        <w:pStyle w:val="PL"/>
      </w:pPr>
      <w:r>
        <w:t xml:space="preserve">        - event</w:t>
      </w:r>
    </w:p>
    <w:p w14:paraId="13C6FF01" w14:textId="77777777" w:rsidR="006060A1" w:rsidRDefault="006060A1" w:rsidP="006060A1">
      <w:pPr>
        <w:pStyle w:val="PL"/>
      </w:pPr>
    </w:p>
    <w:p w14:paraId="54318B86" w14:textId="77777777" w:rsidR="006060A1" w:rsidRDefault="006060A1" w:rsidP="006060A1">
      <w:pPr>
        <w:pStyle w:val="PL"/>
      </w:pPr>
      <w:r>
        <w:t xml:space="preserve">    EventNotification:</w:t>
      </w:r>
    </w:p>
    <w:p w14:paraId="0BC27C6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F2C5F41" w14:textId="77777777" w:rsidR="006060A1" w:rsidRDefault="006060A1" w:rsidP="006060A1">
      <w:pPr>
        <w:pStyle w:val="PL"/>
      </w:pPr>
      <w:r>
        <w:t xml:space="preserve">      type: object</w:t>
      </w:r>
    </w:p>
    <w:p w14:paraId="244F0B8B" w14:textId="77777777" w:rsidR="006060A1" w:rsidRDefault="006060A1" w:rsidP="006060A1">
      <w:pPr>
        <w:pStyle w:val="PL"/>
      </w:pPr>
      <w:r>
        <w:t xml:space="preserve">      properties:</w:t>
      </w:r>
    </w:p>
    <w:p w14:paraId="077A9F8D" w14:textId="77777777" w:rsidR="006060A1" w:rsidRDefault="006060A1" w:rsidP="006060A1">
      <w:pPr>
        <w:pStyle w:val="PL"/>
      </w:pPr>
      <w:r>
        <w:t xml:space="preserve">        event:</w:t>
      </w:r>
    </w:p>
    <w:p w14:paraId="0647A5B7" w14:textId="77777777" w:rsidR="006060A1" w:rsidRDefault="006060A1" w:rsidP="006060A1">
      <w:pPr>
        <w:pStyle w:val="PL"/>
      </w:pPr>
      <w:r>
        <w:t xml:space="preserve">          $ref: '#/components/schemas/SmfEvent'</w:t>
      </w:r>
    </w:p>
    <w:p w14:paraId="05AD0785" w14:textId="77777777" w:rsidR="006060A1" w:rsidRDefault="006060A1" w:rsidP="006060A1">
      <w:pPr>
        <w:pStyle w:val="PL"/>
      </w:pPr>
      <w:r>
        <w:t xml:space="preserve">        timeStamp:</w:t>
      </w:r>
    </w:p>
    <w:p w14:paraId="5A0628F8" w14:textId="77777777" w:rsidR="006060A1" w:rsidRDefault="006060A1" w:rsidP="006060A1">
      <w:pPr>
        <w:pStyle w:val="PL"/>
      </w:pPr>
      <w:r>
        <w:t xml:space="preserve">          $ref: 'TS29571_CommonData.yaml#/components/schemas/DateTime'</w:t>
      </w:r>
    </w:p>
    <w:p w14:paraId="395EA004" w14:textId="77777777" w:rsidR="006060A1" w:rsidRDefault="006060A1" w:rsidP="006060A1">
      <w:pPr>
        <w:pStyle w:val="PL"/>
      </w:pPr>
      <w:r>
        <w:t xml:space="preserve">        supi:</w:t>
      </w:r>
    </w:p>
    <w:p w14:paraId="7E2D7ED5" w14:textId="77777777" w:rsidR="006060A1" w:rsidRDefault="006060A1" w:rsidP="006060A1">
      <w:pPr>
        <w:pStyle w:val="PL"/>
      </w:pPr>
      <w:r>
        <w:t xml:space="preserve">          $ref: 'TS29571_CommonData.yaml#/components/schemas/Supi'</w:t>
      </w:r>
    </w:p>
    <w:p w14:paraId="3267B93A" w14:textId="77777777" w:rsidR="006060A1" w:rsidRDefault="006060A1" w:rsidP="006060A1">
      <w:pPr>
        <w:pStyle w:val="PL"/>
      </w:pPr>
      <w:r>
        <w:t xml:space="preserve">        gpsi:</w:t>
      </w:r>
    </w:p>
    <w:p w14:paraId="5039A5AF" w14:textId="77777777" w:rsidR="006060A1" w:rsidRDefault="006060A1" w:rsidP="006060A1">
      <w:pPr>
        <w:pStyle w:val="PL"/>
      </w:pPr>
      <w:r>
        <w:t xml:space="preserve">          $ref: 'TS29571_CommonData.yaml#/components/schemas/Gpsi'</w:t>
      </w:r>
    </w:p>
    <w:p w14:paraId="4E960C94" w14:textId="77777777" w:rsidR="006060A1" w:rsidRDefault="006060A1" w:rsidP="006060A1">
      <w:pPr>
        <w:pStyle w:val="PL"/>
      </w:pPr>
      <w:r>
        <w:t xml:space="preserve">        ueIpAddr:</w:t>
      </w:r>
    </w:p>
    <w:p w14:paraId="6D6D7A15" w14:textId="77777777" w:rsidR="006060A1" w:rsidRDefault="006060A1" w:rsidP="006060A1">
      <w:pPr>
        <w:pStyle w:val="PL"/>
      </w:pPr>
      <w:r>
        <w:t xml:space="preserve">          $ref: 'TS29571_CommonData.yaml#/components/schemas/IpAddr'</w:t>
      </w:r>
    </w:p>
    <w:p w14:paraId="1BF15C2F" w14:textId="77777777" w:rsidR="006060A1" w:rsidRDefault="006060A1" w:rsidP="006060A1">
      <w:pPr>
        <w:pStyle w:val="PL"/>
      </w:pPr>
      <w:r>
        <w:t xml:space="preserve">        transacInfos:</w:t>
      </w:r>
    </w:p>
    <w:p w14:paraId="156A47ED" w14:textId="77777777" w:rsidR="006060A1" w:rsidRDefault="006060A1" w:rsidP="006060A1">
      <w:pPr>
        <w:pStyle w:val="PL"/>
      </w:pPr>
      <w:r>
        <w:t xml:space="preserve">          type: array</w:t>
      </w:r>
    </w:p>
    <w:p w14:paraId="29560233" w14:textId="77777777" w:rsidR="006060A1" w:rsidRDefault="006060A1" w:rsidP="006060A1">
      <w:pPr>
        <w:pStyle w:val="PL"/>
      </w:pPr>
      <w:r>
        <w:t xml:space="preserve">          items:</w:t>
      </w:r>
    </w:p>
    <w:p w14:paraId="639F33B8" w14:textId="77777777" w:rsidR="006060A1" w:rsidRDefault="006060A1" w:rsidP="006060A1">
      <w:pPr>
        <w:pStyle w:val="PL"/>
      </w:pPr>
      <w:r>
        <w:t xml:space="preserve">            $ref: '#/components/schemas/TransactionInfo'</w:t>
      </w:r>
    </w:p>
    <w:p w14:paraId="6D9007D6" w14:textId="77777777" w:rsidR="006060A1" w:rsidRDefault="006060A1" w:rsidP="006060A1">
      <w:pPr>
        <w:pStyle w:val="PL"/>
      </w:pPr>
      <w:r w:rsidRPr="00CE353A">
        <w:t xml:space="preserve">          description: Transaction Information.</w:t>
      </w:r>
    </w:p>
    <w:p w14:paraId="49898F75" w14:textId="77777777" w:rsidR="006060A1" w:rsidRDefault="006060A1" w:rsidP="006060A1">
      <w:pPr>
        <w:pStyle w:val="PL"/>
      </w:pPr>
      <w:r>
        <w:t xml:space="preserve">          minItems: 1</w:t>
      </w:r>
    </w:p>
    <w:p w14:paraId="3D5158F1" w14:textId="77777777" w:rsidR="006060A1" w:rsidRDefault="006060A1" w:rsidP="006060A1">
      <w:pPr>
        <w:pStyle w:val="PL"/>
      </w:pPr>
      <w:r>
        <w:t xml:space="preserve">        sourceDnai:</w:t>
      </w:r>
    </w:p>
    <w:p w14:paraId="74CDDC6E" w14:textId="77777777" w:rsidR="006060A1" w:rsidRDefault="006060A1" w:rsidP="006060A1">
      <w:pPr>
        <w:pStyle w:val="PL"/>
      </w:pPr>
      <w:r>
        <w:t xml:space="preserve">          $ref: 'TS29571_CommonData.yaml#/components/schemas/Dnai'</w:t>
      </w:r>
    </w:p>
    <w:p w14:paraId="188E61B9" w14:textId="77777777" w:rsidR="006060A1" w:rsidRDefault="006060A1" w:rsidP="006060A1">
      <w:pPr>
        <w:pStyle w:val="PL"/>
      </w:pPr>
      <w:r>
        <w:t xml:space="preserve">        targetDnai:</w:t>
      </w:r>
    </w:p>
    <w:p w14:paraId="2947B021" w14:textId="77777777" w:rsidR="006060A1" w:rsidRDefault="006060A1" w:rsidP="006060A1">
      <w:pPr>
        <w:pStyle w:val="PL"/>
      </w:pPr>
      <w:r>
        <w:t xml:space="preserve">          $ref: 'TS29571_CommonData.yaml#/components/schemas/Dnai'</w:t>
      </w:r>
    </w:p>
    <w:p w14:paraId="3E3CA520" w14:textId="77777777" w:rsidR="006060A1" w:rsidRDefault="006060A1" w:rsidP="006060A1">
      <w:pPr>
        <w:pStyle w:val="PL"/>
      </w:pPr>
      <w:r>
        <w:t xml:space="preserve">        dnaiChgType:</w:t>
      </w:r>
    </w:p>
    <w:p w14:paraId="37978CE0" w14:textId="77777777" w:rsidR="006060A1" w:rsidRDefault="006060A1" w:rsidP="006060A1">
      <w:pPr>
        <w:pStyle w:val="PL"/>
      </w:pPr>
      <w:r>
        <w:t xml:space="preserve">          $ref: 'TS29571_CommonData.yaml#/components/schemas/DnaiChangeType'</w:t>
      </w:r>
    </w:p>
    <w:p w14:paraId="4C043575" w14:textId="77777777" w:rsidR="006060A1" w:rsidRDefault="006060A1" w:rsidP="006060A1">
      <w:pPr>
        <w:pStyle w:val="PL"/>
      </w:pPr>
      <w:r>
        <w:t xml:space="preserve">        </w:t>
      </w:r>
      <w:r>
        <w:rPr>
          <w:rFonts w:hint="eastAsia"/>
          <w:lang w:eastAsia="zh-CN"/>
        </w:rPr>
        <w:t>ca</w:t>
      </w:r>
      <w:r>
        <w:rPr>
          <w:lang w:eastAsia="zh-CN"/>
        </w:rPr>
        <w:t>ndidate</w:t>
      </w:r>
      <w:r>
        <w:t>Dnais:</w:t>
      </w:r>
    </w:p>
    <w:p w14:paraId="5883994D" w14:textId="77777777" w:rsidR="006060A1" w:rsidRDefault="006060A1" w:rsidP="006060A1">
      <w:pPr>
        <w:pStyle w:val="PL"/>
      </w:pPr>
      <w:r>
        <w:t xml:space="preserve">          type: array</w:t>
      </w:r>
    </w:p>
    <w:p w14:paraId="4B9D09F8" w14:textId="77777777" w:rsidR="006060A1" w:rsidRDefault="006060A1" w:rsidP="006060A1">
      <w:pPr>
        <w:pStyle w:val="PL"/>
      </w:pPr>
      <w:r>
        <w:t xml:space="preserve">          items:</w:t>
      </w:r>
    </w:p>
    <w:p w14:paraId="6294579E" w14:textId="77777777" w:rsidR="006060A1" w:rsidRDefault="006060A1" w:rsidP="006060A1">
      <w:pPr>
        <w:pStyle w:val="PL"/>
      </w:pPr>
      <w:r>
        <w:t xml:space="preserve">            $ref: 'TS29571_CommonData.yaml#/components/schemas/Dnai'</w:t>
      </w:r>
    </w:p>
    <w:p w14:paraId="6FF23125" w14:textId="77777777" w:rsidR="006060A1" w:rsidRDefault="006060A1" w:rsidP="006060A1">
      <w:pPr>
        <w:pStyle w:val="PL"/>
      </w:pPr>
      <w:r>
        <w:t xml:space="preserve">          minItems: 1</w:t>
      </w:r>
    </w:p>
    <w:p w14:paraId="39545619" w14:textId="77777777" w:rsidR="006060A1" w:rsidRDefault="006060A1" w:rsidP="006060A1">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7377C815"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5543C703"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2436A1D2"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5EEAC60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6FBD264E"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46737E04"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7B626B5" w14:textId="77777777" w:rsidR="006060A1" w:rsidRPr="002A608D"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01F7E3FF" w14:textId="77777777" w:rsidR="006060A1" w:rsidRDefault="006060A1" w:rsidP="006060A1">
      <w:pPr>
        <w:pStyle w:val="PL"/>
      </w:pPr>
      <w:r>
        <w:t xml:space="preserve">        </w:t>
      </w:r>
      <w:r>
        <w:rPr>
          <w:lang w:eastAsia="zh-CN"/>
        </w:rPr>
        <w:t>easRediscoverInd</w:t>
      </w:r>
      <w:r>
        <w:t>:</w:t>
      </w:r>
    </w:p>
    <w:p w14:paraId="1DF252E1" w14:textId="77777777" w:rsidR="006060A1" w:rsidRDefault="006060A1" w:rsidP="006060A1">
      <w:pPr>
        <w:pStyle w:val="PL"/>
      </w:pPr>
      <w:r w:rsidRPr="00DD769F">
        <w:t xml:space="preserve">          type: boolean</w:t>
      </w:r>
    </w:p>
    <w:p w14:paraId="74623FC7" w14:textId="77777777" w:rsidR="006060A1" w:rsidRDefault="006060A1" w:rsidP="006060A1">
      <w:pPr>
        <w:pStyle w:val="PL"/>
      </w:pPr>
      <w:r w:rsidRPr="00DD769F">
        <w:t xml:space="preserve">          description: </w:t>
      </w:r>
      <w:r>
        <w:t>&gt;</w:t>
      </w:r>
    </w:p>
    <w:p w14:paraId="7835B56B" w14:textId="77777777" w:rsidR="006060A1" w:rsidRDefault="006060A1" w:rsidP="006060A1">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3F7DBB17" w14:textId="77777777" w:rsidR="006060A1" w:rsidRDefault="006060A1" w:rsidP="006060A1">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557F2683" w14:textId="77777777" w:rsidR="006060A1" w:rsidRPr="006B7A9E" w:rsidRDefault="006060A1" w:rsidP="006060A1">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9F56289" w14:textId="77777777" w:rsidR="006060A1" w:rsidRDefault="006060A1" w:rsidP="006060A1">
      <w:pPr>
        <w:pStyle w:val="PL"/>
      </w:pPr>
      <w:r>
        <w:t xml:space="preserve">        sourceUeIpv4Addr:</w:t>
      </w:r>
    </w:p>
    <w:p w14:paraId="25D1C74F" w14:textId="77777777" w:rsidR="006060A1" w:rsidRDefault="006060A1" w:rsidP="006060A1">
      <w:pPr>
        <w:pStyle w:val="PL"/>
      </w:pPr>
      <w:r>
        <w:t xml:space="preserve">          $ref: 'TS29571_CommonData.yaml#/components/schemas/Ipv4Addr'</w:t>
      </w:r>
    </w:p>
    <w:p w14:paraId="7BD7FB9C" w14:textId="77777777" w:rsidR="006060A1" w:rsidRDefault="006060A1" w:rsidP="006060A1">
      <w:pPr>
        <w:pStyle w:val="PL"/>
      </w:pPr>
      <w:r>
        <w:t xml:space="preserve">        sourceUeIpv6Prefix:</w:t>
      </w:r>
    </w:p>
    <w:p w14:paraId="27DC8EAD" w14:textId="77777777" w:rsidR="006060A1" w:rsidRDefault="006060A1" w:rsidP="006060A1">
      <w:pPr>
        <w:pStyle w:val="PL"/>
      </w:pPr>
      <w:r>
        <w:t xml:space="preserve">          $ref: 'TS29571_CommonData.yaml#/components/schemas/Ipv6Prefix'</w:t>
      </w:r>
    </w:p>
    <w:p w14:paraId="535A5831" w14:textId="77777777" w:rsidR="006060A1" w:rsidRDefault="006060A1" w:rsidP="006060A1">
      <w:pPr>
        <w:pStyle w:val="PL"/>
      </w:pPr>
      <w:r>
        <w:lastRenderedPageBreak/>
        <w:t xml:space="preserve">        targetUeIpv4Addr:</w:t>
      </w:r>
    </w:p>
    <w:p w14:paraId="4BF6255E" w14:textId="77777777" w:rsidR="006060A1" w:rsidRDefault="006060A1" w:rsidP="006060A1">
      <w:pPr>
        <w:pStyle w:val="PL"/>
      </w:pPr>
      <w:r>
        <w:t xml:space="preserve">          $ref: 'TS29571_CommonData.yaml#/components/schemas/Ipv4Addr'</w:t>
      </w:r>
    </w:p>
    <w:p w14:paraId="3D04719F" w14:textId="77777777" w:rsidR="006060A1" w:rsidRDefault="006060A1" w:rsidP="006060A1">
      <w:pPr>
        <w:pStyle w:val="PL"/>
      </w:pPr>
      <w:r>
        <w:t xml:space="preserve">        targetUeIpv6Prefix:</w:t>
      </w:r>
    </w:p>
    <w:p w14:paraId="6E87BEDE" w14:textId="77777777" w:rsidR="006060A1" w:rsidRDefault="006060A1" w:rsidP="006060A1">
      <w:pPr>
        <w:pStyle w:val="PL"/>
      </w:pPr>
      <w:r>
        <w:t xml:space="preserve">          $ref: 'TS29571_CommonData.yaml#/components/schemas/Ipv6Prefix'</w:t>
      </w:r>
    </w:p>
    <w:p w14:paraId="68B2503E" w14:textId="77777777" w:rsidR="006060A1" w:rsidRDefault="006060A1" w:rsidP="006060A1">
      <w:pPr>
        <w:pStyle w:val="PL"/>
      </w:pPr>
      <w:r>
        <w:t xml:space="preserve">        sourceTraRouting:</w:t>
      </w:r>
    </w:p>
    <w:p w14:paraId="1BBD55A2" w14:textId="77777777" w:rsidR="006060A1" w:rsidRDefault="006060A1" w:rsidP="006060A1">
      <w:pPr>
        <w:pStyle w:val="PL"/>
      </w:pPr>
      <w:bookmarkStart w:id="211" w:name="_Hlk521602047"/>
      <w:r>
        <w:t xml:space="preserve">          $ref: 'TS29571_CommonData.yaml#/components/schemas/RouteToLocation'</w:t>
      </w:r>
    </w:p>
    <w:bookmarkEnd w:id="211"/>
    <w:p w14:paraId="498AEC09" w14:textId="77777777" w:rsidR="006060A1" w:rsidRDefault="006060A1" w:rsidP="006060A1">
      <w:pPr>
        <w:pStyle w:val="PL"/>
      </w:pPr>
      <w:r>
        <w:t xml:space="preserve">        targetTraRouting:</w:t>
      </w:r>
    </w:p>
    <w:p w14:paraId="718DFA58" w14:textId="77777777" w:rsidR="006060A1" w:rsidRDefault="006060A1" w:rsidP="006060A1">
      <w:pPr>
        <w:pStyle w:val="PL"/>
      </w:pPr>
      <w:r>
        <w:t xml:space="preserve">          $ref: 'TS29571_CommonData.yaml#/components/schemas/RouteToLocation'</w:t>
      </w:r>
    </w:p>
    <w:p w14:paraId="6ECA0371" w14:textId="77777777" w:rsidR="006060A1" w:rsidRDefault="006060A1" w:rsidP="006060A1">
      <w:pPr>
        <w:pStyle w:val="PL"/>
        <w:rPr>
          <w:rFonts w:cs="Courier New"/>
          <w:szCs w:val="16"/>
          <w:lang w:val="en-US"/>
        </w:rPr>
      </w:pPr>
      <w:r>
        <w:rPr>
          <w:rFonts w:cs="Courier New"/>
          <w:szCs w:val="16"/>
          <w:lang w:val="en-US"/>
        </w:rPr>
        <w:t xml:space="preserve">        ueMac:</w:t>
      </w:r>
    </w:p>
    <w:p w14:paraId="56F30175" w14:textId="77777777" w:rsidR="006060A1" w:rsidRDefault="006060A1" w:rsidP="006060A1">
      <w:pPr>
        <w:pStyle w:val="PL"/>
        <w:rPr>
          <w:rFonts w:cs="Courier New"/>
          <w:szCs w:val="16"/>
          <w:lang w:val="en-US"/>
        </w:rPr>
      </w:pPr>
      <w:r>
        <w:rPr>
          <w:rFonts w:cs="Courier New"/>
          <w:szCs w:val="16"/>
          <w:lang w:val="en-US"/>
        </w:rPr>
        <w:t xml:space="preserve">          $ref: 'TS29571_CommonData.yaml#/components/schemas/MacAddr48'</w:t>
      </w:r>
    </w:p>
    <w:p w14:paraId="438BC5A3" w14:textId="77777777" w:rsidR="006060A1" w:rsidRDefault="006060A1" w:rsidP="006060A1">
      <w:pPr>
        <w:pStyle w:val="PL"/>
      </w:pPr>
      <w:r>
        <w:t xml:space="preserve">        adIpv4Addr:</w:t>
      </w:r>
    </w:p>
    <w:p w14:paraId="6429D9C6" w14:textId="77777777" w:rsidR="006060A1" w:rsidRDefault="006060A1" w:rsidP="006060A1">
      <w:pPr>
        <w:pStyle w:val="PL"/>
      </w:pPr>
      <w:r>
        <w:t xml:space="preserve">          $ref: 'TS29571_CommonData.yaml#/components/schemas/Ipv4Addr'</w:t>
      </w:r>
    </w:p>
    <w:p w14:paraId="34947FC9" w14:textId="77777777" w:rsidR="006060A1" w:rsidRDefault="006060A1" w:rsidP="006060A1">
      <w:pPr>
        <w:pStyle w:val="PL"/>
      </w:pPr>
      <w:r>
        <w:t xml:space="preserve">        adIpv6Prefix:</w:t>
      </w:r>
    </w:p>
    <w:p w14:paraId="3FF7095A" w14:textId="77777777" w:rsidR="006060A1" w:rsidRDefault="006060A1" w:rsidP="006060A1">
      <w:pPr>
        <w:pStyle w:val="PL"/>
      </w:pPr>
      <w:r>
        <w:t xml:space="preserve">          $ref: 'TS29571_CommonData.yaml#/components/schemas/Ipv6Prefix'</w:t>
      </w:r>
    </w:p>
    <w:p w14:paraId="032E988B" w14:textId="77777777" w:rsidR="006060A1" w:rsidRDefault="006060A1" w:rsidP="006060A1">
      <w:pPr>
        <w:pStyle w:val="PL"/>
      </w:pPr>
      <w:r>
        <w:t xml:space="preserve">        reIpv4Addr:</w:t>
      </w:r>
    </w:p>
    <w:p w14:paraId="2D9EAD9E" w14:textId="77777777" w:rsidR="006060A1" w:rsidRDefault="006060A1" w:rsidP="006060A1">
      <w:pPr>
        <w:pStyle w:val="PL"/>
      </w:pPr>
      <w:r>
        <w:t xml:space="preserve">          $ref: 'TS29571_CommonData.yaml#/components/schemas/Ipv4Addr'</w:t>
      </w:r>
    </w:p>
    <w:p w14:paraId="3B7744D1" w14:textId="77777777" w:rsidR="006060A1" w:rsidRDefault="006060A1" w:rsidP="006060A1">
      <w:pPr>
        <w:pStyle w:val="PL"/>
      </w:pPr>
      <w:r>
        <w:t xml:space="preserve">        reIpv6Prefix:</w:t>
      </w:r>
    </w:p>
    <w:p w14:paraId="6997DC2B" w14:textId="77777777" w:rsidR="006060A1" w:rsidRDefault="006060A1" w:rsidP="006060A1">
      <w:pPr>
        <w:pStyle w:val="PL"/>
      </w:pPr>
      <w:r>
        <w:t xml:space="preserve">          $ref: 'TS29571_CommonData.yaml#/components/schemas/Ipv6Prefix'</w:t>
      </w:r>
    </w:p>
    <w:p w14:paraId="01E63A16" w14:textId="77777777" w:rsidR="006060A1" w:rsidRDefault="006060A1" w:rsidP="006060A1">
      <w:pPr>
        <w:pStyle w:val="PL"/>
      </w:pPr>
      <w:r>
        <w:t xml:space="preserve">        plmnId:</w:t>
      </w:r>
    </w:p>
    <w:p w14:paraId="784F1702" w14:textId="77777777" w:rsidR="006060A1" w:rsidRDefault="006060A1" w:rsidP="006060A1">
      <w:pPr>
        <w:pStyle w:val="PL"/>
      </w:pPr>
      <w:r>
        <w:t xml:space="preserve">          $ref: 'TS29571_CommonData.yaml#/components/schemas/PlmnId'</w:t>
      </w:r>
    </w:p>
    <w:p w14:paraId="0D32B0B4" w14:textId="77777777" w:rsidR="006060A1" w:rsidRDefault="006060A1" w:rsidP="006060A1">
      <w:pPr>
        <w:pStyle w:val="PL"/>
      </w:pPr>
      <w:r>
        <w:t xml:space="preserve">        accType:</w:t>
      </w:r>
    </w:p>
    <w:p w14:paraId="6CB18F14" w14:textId="77777777" w:rsidR="006060A1" w:rsidRDefault="006060A1" w:rsidP="006060A1">
      <w:pPr>
        <w:pStyle w:val="PL"/>
      </w:pPr>
      <w:r>
        <w:t xml:space="preserve">          $ref: 'TS29571_CommonData.yaml#/components/schemas/AccessType'</w:t>
      </w:r>
    </w:p>
    <w:p w14:paraId="72CADA1D" w14:textId="77777777" w:rsidR="006060A1" w:rsidRDefault="006060A1" w:rsidP="006060A1">
      <w:pPr>
        <w:pStyle w:val="PL"/>
      </w:pPr>
      <w:r>
        <w:t xml:space="preserve">        pduSeId:</w:t>
      </w:r>
    </w:p>
    <w:p w14:paraId="6B1E8172" w14:textId="77777777" w:rsidR="006060A1" w:rsidRDefault="006060A1" w:rsidP="006060A1">
      <w:pPr>
        <w:pStyle w:val="PL"/>
      </w:pPr>
      <w:r>
        <w:t xml:space="preserve">          $ref: 'TS29571_CommonData.yaml#/components/schemas/PduSessionId'</w:t>
      </w:r>
    </w:p>
    <w:p w14:paraId="0C58D672" w14:textId="77777777" w:rsidR="006060A1" w:rsidRDefault="006060A1" w:rsidP="006060A1">
      <w:pPr>
        <w:pStyle w:val="PL"/>
        <w:rPr>
          <w:lang w:eastAsia="zh-CN"/>
        </w:rPr>
      </w:pPr>
      <w:r>
        <w:rPr>
          <w:rFonts w:hint="eastAsia"/>
          <w:lang w:eastAsia="zh-CN"/>
        </w:rPr>
        <w:t xml:space="preserve"> </w:t>
      </w:r>
      <w:r>
        <w:rPr>
          <w:lang w:eastAsia="zh-CN"/>
        </w:rPr>
        <w:t xml:space="preserve">       ratType:</w:t>
      </w:r>
    </w:p>
    <w:p w14:paraId="472799C6" w14:textId="77777777" w:rsidR="006060A1" w:rsidRDefault="006060A1" w:rsidP="006060A1">
      <w:pPr>
        <w:pStyle w:val="PL"/>
      </w:pPr>
      <w:r>
        <w:rPr>
          <w:rFonts w:hint="eastAsia"/>
          <w:lang w:eastAsia="zh-CN"/>
        </w:rPr>
        <w:t xml:space="preserve"> </w:t>
      </w:r>
      <w:r>
        <w:rPr>
          <w:lang w:eastAsia="zh-CN"/>
        </w:rPr>
        <w:t xml:space="preserve">         </w:t>
      </w:r>
      <w:r>
        <w:t>$ref: 'TS29571_CommonData.yaml#/components/schemas/RatType'</w:t>
      </w:r>
    </w:p>
    <w:p w14:paraId="554309E9" w14:textId="77777777" w:rsidR="006060A1" w:rsidRDefault="006060A1" w:rsidP="006060A1">
      <w:pPr>
        <w:pStyle w:val="PL"/>
      </w:pPr>
      <w:r>
        <w:t xml:space="preserve">        </w:t>
      </w:r>
      <w:r>
        <w:rPr>
          <w:lang w:eastAsia="zh-CN"/>
        </w:rPr>
        <w:t>dddStatus</w:t>
      </w:r>
      <w:r>
        <w:t>:</w:t>
      </w:r>
    </w:p>
    <w:p w14:paraId="07E00657" w14:textId="77777777" w:rsidR="006060A1" w:rsidRDefault="006060A1" w:rsidP="006060A1">
      <w:pPr>
        <w:pStyle w:val="PL"/>
      </w:pPr>
      <w:r>
        <w:t xml:space="preserve">          $ref: 'TS29571_CommonData.yaml#/components/schemas/DlDataDeliveryStatus'</w:t>
      </w:r>
    </w:p>
    <w:p w14:paraId="385FF127" w14:textId="77777777" w:rsidR="006060A1" w:rsidRDefault="006060A1" w:rsidP="006060A1">
      <w:pPr>
        <w:pStyle w:val="PL"/>
      </w:pPr>
      <w:r>
        <w:t xml:space="preserve">        dddTraDescriptor:</w:t>
      </w:r>
    </w:p>
    <w:p w14:paraId="53B32BD3" w14:textId="77777777" w:rsidR="006060A1" w:rsidRDefault="006060A1" w:rsidP="006060A1">
      <w:pPr>
        <w:pStyle w:val="PL"/>
      </w:pPr>
      <w:r>
        <w:t xml:space="preserve">          $ref: 'TS29571_CommonData.yaml#/components/schemas/DddTrafficDescriptor'</w:t>
      </w:r>
    </w:p>
    <w:p w14:paraId="1BA52282" w14:textId="77777777" w:rsidR="006060A1" w:rsidRDefault="006060A1" w:rsidP="006060A1">
      <w:pPr>
        <w:pStyle w:val="PL"/>
      </w:pPr>
      <w:r>
        <w:t xml:space="preserve">        </w:t>
      </w:r>
      <w:r>
        <w:rPr>
          <w:lang w:eastAsia="zh-CN"/>
        </w:rPr>
        <w:t>maxWaitTime</w:t>
      </w:r>
      <w:r>
        <w:t>:</w:t>
      </w:r>
    </w:p>
    <w:p w14:paraId="29299B70" w14:textId="77777777" w:rsidR="006060A1" w:rsidRDefault="006060A1" w:rsidP="006060A1">
      <w:pPr>
        <w:pStyle w:val="PL"/>
      </w:pPr>
      <w:r>
        <w:t xml:space="preserve">          $ref: 'TS29571_CommonData.yaml#/components/schemas/DateTime'</w:t>
      </w:r>
    </w:p>
    <w:p w14:paraId="3C3CD2BB" w14:textId="77777777" w:rsidR="006060A1" w:rsidRDefault="006060A1" w:rsidP="006060A1">
      <w:pPr>
        <w:pStyle w:val="PL"/>
      </w:pPr>
      <w:r>
        <w:t xml:space="preserve">        </w:t>
      </w:r>
      <w:r>
        <w:rPr>
          <w:lang w:eastAsia="zh-CN"/>
        </w:rPr>
        <w:t>commFailure</w:t>
      </w:r>
      <w:r>
        <w:t>:</w:t>
      </w:r>
    </w:p>
    <w:p w14:paraId="046D2EDF" w14:textId="77777777" w:rsidR="006060A1" w:rsidRDefault="006060A1" w:rsidP="006060A1">
      <w:pPr>
        <w:pStyle w:val="PL"/>
      </w:pPr>
      <w:r>
        <w:t xml:space="preserve">          $ref: 'TS29518_Namf_EventExposure.yaml#/components/schemas/CommunicationFailure'</w:t>
      </w:r>
    </w:p>
    <w:p w14:paraId="6BABD9CE" w14:textId="77777777" w:rsidR="006060A1" w:rsidRDefault="006060A1" w:rsidP="006060A1">
      <w:pPr>
        <w:pStyle w:val="PL"/>
      </w:pPr>
      <w:r>
        <w:t xml:space="preserve">        ipv4Addr:</w:t>
      </w:r>
    </w:p>
    <w:p w14:paraId="3ACFA7E7" w14:textId="77777777" w:rsidR="006060A1" w:rsidRDefault="006060A1" w:rsidP="006060A1">
      <w:pPr>
        <w:pStyle w:val="PL"/>
      </w:pPr>
      <w:r>
        <w:t xml:space="preserve">          $ref: 'TS29571_CommonData.yaml#/components/schemas/Ipv4Addr'</w:t>
      </w:r>
    </w:p>
    <w:p w14:paraId="4B690A54" w14:textId="77777777" w:rsidR="006060A1" w:rsidRDefault="006060A1" w:rsidP="006060A1">
      <w:pPr>
        <w:pStyle w:val="PL"/>
      </w:pPr>
      <w:r>
        <w:t xml:space="preserve">        ipv6Prefixes:</w:t>
      </w:r>
    </w:p>
    <w:p w14:paraId="17BE2850" w14:textId="77777777" w:rsidR="006060A1" w:rsidRDefault="006060A1" w:rsidP="006060A1">
      <w:pPr>
        <w:pStyle w:val="PL"/>
      </w:pPr>
      <w:r>
        <w:t xml:space="preserve">          type: array</w:t>
      </w:r>
    </w:p>
    <w:p w14:paraId="751D38D6" w14:textId="77777777" w:rsidR="006060A1" w:rsidRDefault="006060A1" w:rsidP="006060A1">
      <w:pPr>
        <w:pStyle w:val="PL"/>
      </w:pPr>
      <w:r>
        <w:t xml:space="preserve">          items:</w:t>
      </w:r>
    </w:p>
    <w:p w14:paraId="7D1A5749" w14:textId="77777777" w:rsidR="006060A1" w:rsidRDefault="006060A1" w:rsidP="006060A1">
      <w:pPr>
        <w:pStyle w:val="PL"/>
      </w:pPr>
      <w:r>
        <w:t xml:space="preserve">            $ref: 'TS29571_CommonData.yaml#/components/schemas/Ipv6Prefix'</w:t>
      </w:r>
    </w:p>
    <w:p w14:paraId="76937AEF" w14:textId="77777777" w:rsidR="006060A1" w:rsidRDefault="006060A1" w:rsidP="006060A1">
      <w:pPr>
        <w:pStyle w:val="PL"/>
      </w:pPr>
      <w:r>
        <w:t xml:space="preserve">          minItems: 1</w:t>
      </w:r>
    </w:p>
    <w:p w14:paraId="12E026ED" w14:textId="77777777" w:rsidR="006060A1" w:rsidRDefault="006060A1" w:rsidP="006060A1">
      <w:pPr>
        <w:pStyle w:val="PL"/>
      </w:pPr>
      <w:r>
        <w:t xml:space="preserve">        ipv6Addrs:</w:t>
      </w:r>
    </w:p>
    <w:p w14:paraId="3C420E91" w14:textId="77777777" w:rsidR="006060A1" w:rsidRDefault="006060A1" w:rsidP="006060A1">
      <w:pPr>
        <w:pStyle w:val="PL"/>
      </w:pPr>
      <w:r>
        <w:t xml:space="preserve">          type: array</w:t>
      </w:r>
    </w:p>
    <w:p w14:paraId="4D359A8E" w14:textId="77777777" w:rsidR="006060A1" w:rsidRDefault="006060A1" w:rsidP="006060A1">
      <w:pPr>
        <w:pStyle w:val="PL"/>
      </w:pPr>
      <w:r>
        <w:t xml:space="preserve">          items:</w:t>
      </w:r>
    </w:p>
    <w:p w14:paraId="1C77172D" w14:textId="77777777" w:rsidR="006060A1" w:rsidRDefault="006060A1" w:rsidP="006060A1">
      <w:pPr>
        <w:pStyle w:val="PL"/>
      </w:pPr>
      <w:r>
        <w:t xml:space="preserve">            $ref: 'TS29571_CommonData.yaml#/components/schemas/Ipv6Addr'</w:t>
      </w:r>
    </w:p>
    <w:p w14:paraId="1FC0C7CE" w14:textId="77777777" w:rsidR="006060A1" w:rsidRDefault="006060A1" w:rsidP="006060A1">
      <w:pPr>
        <w:pStyle w:val="PL"/>
      </w:pPr>
      <w:r>
        <w:t xml:space="preserve">          minItems: 1</w:t>
      </w:r>
    </w:p>
    <w:p w14:paraId="41BDF4FD" w14:textId="77777777" w:rsidR="006060A1" w:rsidRDefault="006060A1" w:rsidP="006060A1">
      <w:pPr>
        <w:pStyle w:val="PL"/>
      </w:pPr>
      <w:r>
        <w:t xml:space="preserve">        pduSessType:</w:t>
      </w:r>
    </w:p>
    <w:p w14:paraId="2F6C6EDE" w14:textId="77777777" w:rsidR="006060A1" w:rsidRDefault="006060A1" w:rsidP="006060A1">
      <w:pPr>
        <w:pStyle w:val="PL"/>
      </w:pPr>
      <w:r>
        <w:t xml:space="preserve">          $ref: 'TS29571_CommonData.yaml#/components/schemas/PduSessionType'</w:t>
      </w:r>
    </w:p>
    <w:p w14:paraId="6DE61622" w14:textId="77777777" w:rsidR="006060A1" w:rsidRDefault="006060A1" w:rsidP="006060A1">
      <w:pPr>
        <w:pStyle w:val="PL"/>
      </w:pPr>
      <w:r>
        <w:t xml:space="preserve">        sscMode:</w:t>
      </w:r>
    </w:p>
    <w:p w14:paraId="2EEC0E3D" w14:textId="77777777" w:rsidR="006060A1" w:rsidRDefault="006060A1" w:rsidP="006060A1">
      <w:pPr>
        <w:pStyle w:val="PL"/>
      </w:pPr>
      <w:r>
        <w:t xml:space="preserve">          $ref: 'TS29571_CommonData.yaml#/components/schemas/SscMode'</w:t>
      </w:r>
    </w:p>
    <w:p w14:paraId="30EB059D" w14:textId="77777777" w:rsidR="006060A1" w:rsidRDefault="006060A1" w:rsidP="006060A1">
      <w:pPr>
        <w:pStyle w:val="PL"/>
      </w:pPr>
      <w:r>
        <w:t xml:space="preserve">        qfi:</w:t>
      </w:r>
    </w:p>
    <w:p w14:paraId="43432E81" w14:textId="77777777" w:rsidR="006060A1" w:rsidRDefault="006060A1" w:rsidP="006060A1">
      <w:pPr>
        <w:pStyle w:val="PL"/>
      </w:pPr>
      <w:r>
        <w:t xml:space="preserve">          $ref: 'TS29571_CommonData.yaml#/components/schemas/Qfi'</w:t>
      </w:r>
    </w:p>
    <w:p w14:paraId="035BD5DF" w14:textId="77777777" w:rsidR="006060A1" w:rsidRDefault="006060A1" w:rsidP="006060A1">
      <w:pPr>
        <w:pStyle w:val="PL"/>
      </w:pPr>
      <w:r>
        <w:t xml:space="preserve">        appId:</w:t>
      </w:r>
    </w:p>
    <w:p w14:paraId="752878AB" w14:textId="77777777" w:rsidR="006060A1" w:rsidRDefault="006060A1" w:rsidP="006060A1">
      <w:pPr>
        <w:pStyle w:val="PL"/>
      </w:pPr>
      <w:r>
        <w:t xml:space="preserve">          $ref: 'TS29571_CommonData.yaml#/components/schemas/ApplicationId'</w:t>
      </w:r>
    </w:p>
    <w:p w14:paraId="2CAA1BDA" w14:textId="77777777" w:rsidR="006060A1" w:rsidRDefault="006060A1" w:rsidP="006060A1">
      <w:pPr>
        <w:pStyle w:val="PL"/>
      </w:pPr>
      <w:r>
        <w:t xml:space="preserve">        ethFlowDescs:</w:t>
      </w:r>
    </w:p>
    <w:p w14:paraId="14FB4B0C" w14:textId="77777777" w:rsidR="006060A1" w:rsidRDefault="006060A1" w:rsidP="006060A1">
      <w:pPr>
        <w:pStyle w:val="PL"/>
      </w:pPr>
      <w:r>
        <w:t xml:space="preserve">          type: array</w:t>
      </w:r>
    </w:p>
    <w:p w14:paraId="077ABE77" w14:textId="77777777" w:rsidR="006060A1" w:rsidRDefault="006060A1" w:rsidP="006060A1">
      <w:pPr>
        <w:pStyle w:val="PL"/>
      </w:pPr>
      <w:r>
        <w:t xml:space="preserve">          items:</w:t>
      </w:r>
    </w:p>
    <w:p w14:paraId="0AE98A10" w14:textId="77777777" w:rsidR="006060A1" w:rsidRDefault="006060A1" w:rsidP="006060A1">
      <w:pPr>
        <w:pStyle w:val="PL"/>
      </w:pPr>
      <w:r>
        <w:t xml:space="preserve">            $ref: 'TS29514_Npcf_PolicyAuthorization.yaml#/components/schemas/EthFlowDescription'</w:t>
      </w:r>
    </w:p>
    <w:p w14:paraId="3C624F72" w14:textId="77777777" w:rsidR="006060A1" w:rsidRDefault="006060A1" w:rsidP="006060A1">
      <w:pPr>
        <w:pStyle w:val="PL"/>
      </w:pPr>
      <w:r>
        <w:t xml:space="preserve">          minItems: 1</w:t>
      </w:r>
    </w:p>
    <w:p w14:paraId="228E94C5" w14:textId="77777777" w:rsidR="006060A1" w:rsidRDefault="006060A1" w:rsidP="006060A1">
      <w:pPr>
        <w:pStyle w:val="PL"/>
      </w:pPr>
      <w:r>
        <w:t xml:space="preserve">          description: &gt;</w:t>
      </w:r>
    </w:p>
    <w:p w14:paraId="52EE0090" w14:textId="77777777" w:rsidR="006060A1" w:rsidRDefault="006060A1" w:rsidP="006060A1">
      <w:pPr>
        <w:pStyle w:val="PL"/>
      </w:pPr>
      <w:r>
        <w:t xml:space="preserve">            Descriptor(s) for non-IP traffic. It allows the encoding of multiple UL and/or DL flows.</w:t>
      </w:r>
    </w:p>
    <w:p w14:paraId="0F987A98" w14:textId="77777777" w:rsidR="006060A1" w:rsidRDefault="006060A1" w:rsidP="006060A1">
      <w:pPr>
        <w:pStyle w:val="PL"/>
      </w:pPr>
      <w:r>
        <w:t xml:space="preserve">            Each entry of the array describes a single Ethernet flow.</w:t>
      </w:r>
    </w:p>
    <w:p w14:paraId="67A3CA5F" w14:textId="77777777" w:rsidR="006060A1" w:rsidRDefault="006060A1" w:rsidP="006060A1">
      <w:pPr>
        <w:pStyle w:val="PL"/>
      </w:pPr>
      <w:r>
        <w:t xml:space="preserve">        ethfDescs:</w:t>
      </w:r>
    </w:p>
    <w:p w14:paraId="11977E59" w14:textId="77777777" w:rsidR="006060A1" w:rsidRDefault="006060A1" w:rsidP="006060A1">
      <w:pPr>
        <w:pStyle w:val="PL"/>
      </w:pPr>
      <w:r>
        <w:t xml:space="preserve">          type: array</w:t>
      </w:r>
    </w:p>
    <w:p w14:paraId="7BD6DC05" w14:textId="77777777" w:rsidR="006060A1" w:rsidRDefault="006060A1" w:rsidP="006060A1">
      <w:pPr>
        <w:pStyle w:val="PL"/>
      </w:pPr>
      <w:r>
        <w:t xml:space="preserve">          items:</w:t>
      </w:r>
    </w:p>
    <w:p w14:paraId="7CC394CA" w14:textId="77777777" w:rsidR="006060A1" w:rsidRDefault="006060A1" w:rsidP="006060A1">
      <w:pPr>
        <w:pStyle w:val="PL"/>
      </w:pPr>
      <w:r>
        <w:t xml:space="preserve">            $ref: 'TS29514_Npcf_PolicyAuthorization.yaml#/components/schemas/EthFlowDescription'</w:t>
      </w:r>
    </w:p>
    <w:p w14:paraId="762FF5A7" w14:textId="77777777" w:rsidR="006060A1" w:rsidRDefault="006060A1" w:rsidP="006060A1">
      <w:pPr>
        <w:pStyle w:val="PL"/>
      </w:pPr>
      <w:r>
        <w:t xml:space="preserve">          minItems: 1</w:t>
      </w:r>
    </w:p>
    <w:p w14:paraId="28EFF3A4" w14:textId="77777777" w:rsidR="006060A1" w:rsidRDefault="006060A1" w:rsidP="006060A1">
      <w:pPr>
        <w:pStyle w:val="PL"/>
      </w:pPr>
      <w:r>
        <w:t xml:space="preserve">          maxItems: 2</w:t>
      </w:r>
    </w:p>
    <w:p w14:paraId="1862AAAE" w14:textId="77777777" w:rsidR="006060A1" w:rsidRDefault="006060A1" w:rsidP="006060A1">
      <w:pPr>
        <w:pStyle w:val="PL"/>
      </w:pPr>
      <w:r>
        <w:t xml:space="preserve">          description: &gt;</w:t>
      </w:r>
    </w:p>
    <w:p w14:paraId="1C3A8F5C" w14:textId="77777777" w:rsidR="006060A1" w:rsidRDefault="006060A1" w:rsidP="006060A1">
      <w:pPr>
        <w:pStyle w:val="PL"/>
      </w:pPr>
      <w:r>
        <w:t xml:space="preserve">            Contains the UL and/or DL Ethernet flows. Each entry of the array describes a single</w:t>
      </w:r>
    </w:p>
    <w:p w14:paraId="0D9A6E1A" w14:textId="77777777" w:rsidR="006060A1" w:rsidRDefault="006060A1" w:rsidP="006060A1">
      <w:pPr>
        <w:pStyle w:val="PL"/>
      </w:pPr>
      <w:r>
        <w:t xml:space="preserve">            Ethernet flow.</w:t>
      </w:r>
    </w:p>
    <w:p w14:paraId="787E9F54" w14:textId="77777777" w:rsidR="006060A1" w:rsidRDefault="006060A1" w:rsidP="006060A1">
      <w:pPr>
        <w:pStyle w:val="PL"/>
      </w:pPr>
      <w:r>
        <w:t xml:space="preserve">        flowDescs:</w:t>
      </w:r>
    </w:p>
    <w:p w14:paraId="2CB34916" w14:textId="77777777" w:rsidR="006060A1" w:rsidRDefault="006060A1" w:rsidP="006060A1">
      <w:pPr>
        <w:pStyle w:val="PL"/>
      </w:pPr>
      <w:r>
        <w:t xml:space="preserve">          type: array</w:t>
      </w:r>
    </w:p>
    <w:p w14:paraId="7507964C" w14:textId="77777777" w:rsidR="006060A1" w:rsidRDefault="006060A1" w:rsidP="006060A1">
      <w:pPr>
        <w:pStyle w:val="PL"/>
      </w:pPr>
      <w:r>
        <w:t xml:space="preserve">          items:</w:t>
      </w:r>
    </w:p>
    <w:p w14:paraId="3F1DE27D" w14:textId="77777777" w:rsidR="006060A1" w:rsidRDefault="006060A1" w:rsidP="006060A1">
      <w:pPr>
        <w:pStyle w:val="PL"/>
      </w:pPr>
      <w:r>
        <w:t xml:space="preserve">            $ref: 'TS29514_Npcf_PolicyAuthorization.yaml#/components/schemas/FlowDescription'</w:t>
      </w:r>
    </w:p>
    <w:p w14:paraId="78869911" w14:textId="77777777" w:rsidR="006060A1" w:rsidRDefault="006060A1" w:rsidP="006060A1">
      <w:pPr>
        <w:pStyle w:val="PL"/>
      </w:pPr>
      <w:r>
        <w:t xml:space="preserve">          minItems: 1</w:t>
      </w:r>
    </w:p>
    <w:p w14:paraId="5EAB2233" w14:textId="77777777" w:rsidR="006060A1" w:rsidRDefault="006060A1" w:rsidP="006060A1">
      <w:pPr>
        <w:pStyle w:val="PL"/>
      </w:pPr>
      <w:r>
        <w:t xml:space="preserve">          description: &gt;</w:t>
      </w:r>
    </w:p>
    <w:p w14:paraId="664BF6A3" w14:textId="77777777" w:rsidR="006060A1" w:rsidRDefault="006060A1" w:rsidP="006060A1">
      <w:pPr>
        <w:pStyle w:val="PL"/>
      </w:pPr>
      <w:r>
        <w:t xml:space="preserve">            Descriptor(s) for IP traffic. It allows the encoding of multiple UL and/or DL flows.</w:t>
      </w:r>
    </w:p>
    <w:p w14:paraId="0B41AB93" w14:textId="77777777" w:rsidR="006060A1" w:rsidRDefault="006060A1" w:rsidP="006060A1">
      <w:pPr>
        <w:pStyle w:val="PL"/>
      </w:pPr>
      <w:r>
        <w:lastRenderedPageBreak/>
        <w:t xml:space="preserve">            Each entry of the array describes a single IP flow.</w:t>
      </w:r>
    </w:p>
    <w:p w14:paraId="715FF081" w14:textId="77777777" w:rsidR="006060A1" w:rsidRDefault="006060A1" w:rsidP="006060A1">
      <w:pPr>
        <w:pStyle w:val="PL"/>
      </w:pPr>
      <w:r>
        <w:t xml:space="preserve">        fDescs:</w:t>
      </w:r>
    </w:p>
    <w:p w14:paraId="089A775B" w14:textId="77777777" w:rsidR="006060A1" w:rsidRDefault="006060A1" w:rsidP="006060A1">
      <w:pPr>
        <w:pStyle w:val="PL"/>
      </w:pPr>
      <w:r>
        <w:t xml:space="preserve">          type: array</w:t>
      </w:r>
    </w:p>
    <w:p w14:paraId="28E1A684" w14:textId="77777777" w:rsidR="006060A1" w:rsidRDefault="006060A1" w:rsidP="006060A1">
      <w:pPr>
        <w:pStyle w:val="PL"/>
      </w:pPr>
      <w:r>
        <w:t xml:space="preserve">          items:</w:t>
      </w:r>
    </w:p>
    <w:p w14:paraId="73BDE23A" w14:textId="77777777" w:rsidR="006060A1" w:rsidRDefault="006060A1" w:rsidP="006060A1">
      <w:pPr>
        <w:pStyle w:val="PL"/>
      </w:pPr>
      <w:r>
        <w:t xml:space="preserve">            $ref: 'TS29514_Npcf_PolicyAuthorization.yaml#/components/schemas/FlowDescription'</w:t>
      </w:r>
    </w:p>
    <w:p w14:paraId="569CC7D3" w14:textId="77777777" w:rsidR="006060A1" w:rsidRDefault="006060A1" w:rsidP="006060A1">
      <w:pPr>
        <w:pStyle w:val="PL"/>
      </w:pPr>
      <w:r>
        <w:t xml:space="preserve">          minItems: 1</w:t>
      </w:r>
    </w:p>
    <w:p w14:paraId="57AAD420" w14:textId="77777777" w:rsidR="006060A1" w:rsidRDefault="006060A1" w:rsidP="006060A1">
      <w:pPr>
        <w:pStyle w:val="PL"/>
      </w:pPr>
      <w:r>
        <w:t xml:space="preserve">          maxItems: 2</w:t>
      </w:r>
    </w:p>
    <w:p w14:paraId="4F98ADBC" w14:textId="77777777" w:rsidR="006060A1" w:rsidRDefault="006060A1" w:rsidP="006060A1">
      <w:pPr>
        <w:pStyle w:val="PL"/>
      </w:pPr>
      <w:r>
        <w:t xml:space="preserve">          description: &gt;</w:t>
      </w:r>
    </w:p>
    <w:p w14:paraId="2F4DE488" w14:textId="77777777" w:rsidR="006060A1" w:rsidRDefault="006060A1" w:rsidP="006060A1">
      <w:pPr>
        <w:pStyle w:val="PL"/>
      </w:pPr>
      <w:r>
        <w:t xml:space="preserve">            Contains the UL and/or DL IP flows. Each entry of the array describes a single</w:t>
      </w:r>
    </w:p>
    <w:p w14:paraId="5A450A13" w14:textId="77777777" w:rsidR="006060A1" w:rsidRDefault="006060A1" w:rsidP="006060A1">
      <w:pPr>
        <w:pStyle w:val="PL"/>
      </w:pPr>
      <w:r>
        <w:t xml:space="preserve">            IP flow.</w:t>
      </w:r>
    </w:p>
    <w:p w14:paraId="25A05E7C" w14:textId="77777777" w:rsidR="006060A1" w:rsidRDefault="006060A1" w:rsidP="006060A1">
      <w:pPr>
        <w:pStyle w:val="PL"/>
      </w:pPr>
      <w:r>
        <w:t xml:space="preserve">        dnn:</w:t>
      </w:r>
    </w:p>
    <w:p w14:paraId="14557DE3" w14:textId="77777777" w:rsidR="006060A1" w:rsidRDefault="006060A1" w:rsidP="006060A1">
      <w:pPr>
        <w:pStyle w:val="PL"/>
      </w:pPr>
      <w:r>
        <w:t xml:space="preserve">          $ref: 'TS29571_CommonData.yaml#/components/schemas/Dnn'</w:t>
      </w:r>
    </w:p>
    <w:p w14:paraId="2ECB21D7" w14:textId="77777777" w:rsidR="006060A1" w:rsidRDefault="006060A1" w:rsidP="006060A1">
      <w:pPr>
        <w:pStyle w:val="PL"/>
      </w:pPr>
      <w:r>
        <w:t xml:space="preserve">        snssai:</w:t>
      </w:r>
    </w:p>
    <w:p w14:paraId="41DE0DAC" w14:textId="77777777" w:rsidR="006060A1" w:rsidRDefault="006060A1" w:rsidP="006060A1">
      <w:pPr>
        <w:pStyle w:val="PL"/>
      </w:pPr>
      <w:r>
        <w:t xml:space="preserve">          $ref: 'TS29571_CommonData.yaml#/components/schemas/Snssai'</w:t>
      </w:r>
    </w:p>
    <w:p w14:paraId="7EBF4DC8" w14:textId="77777777" w:rsidR="006060A1" w:rsidRDefault="006060A1" w:rsidP="006060A1">
      <w:pPr>
        <w:pStyle w:val="PL"/>
      </w:pPr>
      <w:r>
        <w:t xml:space="preserve">        </w:t>
      </w:r>
      <w:r>
        <w:rPr>
          <w:lang w:eastAsia="zh-CN"/>
        </w:rPr>
        <w:t>ulDelays</w:t>
      </w:r>
      <w:r>
        <w:t>:</w:t>
      </w:r>
    </w:p>
    <w:p w14:paraId="0C17EABE" w14:textId="77777777" w:rsidR="006060A1" w:rsidRDefault="006060A1" w:rsidP="006060A1">
      <w:pPr>
        <w:pStyle w:val="PL"/>
      </w:pPr>
      <w:r>
        <w:t xml:space="preserve">          type: array</w:t>
      </w:r>
    </w:p>
    <w:p w14:paraId="0C9542E2" w14:textId="77777777" w:rsidR="006060A1" w:rsidRDefault="006060A1" w:rsidP="006060A1">
      <w:pPr>
        <w:pStyle w:val="PL"/>
      </w:pPr>
      <w:r>
        <w:t xml:space="preserve">          items:</w:t>
      </w:r>
    </w:p>
    <w:p w14:paraId="553392FF" w14:textId="77777777" w:rsidR="006060A1" w:rsidRDefault="006060A1" w:rsidP="006060A1">
      <w:pPr>
        <w:pStyle w:val="PL"/>
      </w:pPr>
      <w:r>
        <w:t xml:space="preserve">            $ref: 'TS29571_CommonData.yaml#/components/schemas/Uinteger'</w:t>
      </w:r>
    </w:p>
    <w:p w14:paraId="369B11A3" w14:textId="77777777" w:rsidR="006060A1" w:rsidRDefault="006060A1" w:rsidP="006060A1">
      <w:pPr>
        <w:pStyle w:val="PL"/>
      </w:pPr>
      <w:r>
        <w:t xml:space="preserve">          minItems: 1</w:t>
      </w:r>
    </w:p>
    <w:p w14:paraId="76005B40" w14:textId="77777777" w:rsidR="006060A1" w:rsidRDefault="006060A1" w:rsidP="006060A1">
      <w:pPr>
        <w:pStyle w:val="PL"/>
      </w:pPr>
      <w:r>
        <w:t xml:space="preserve">        </w:t>
      </w:r>
      <w:r>
        <w:rPr>
          <w:lang w:eastAsia="zh-CN"/>
        </w:rPr>
        <w:t>dlDelays</w:t>
      </w:r>
      <w:r>
        <w:t>:</w:t>
      </w:r>
    </w:p>
    <w:p w14:paraId="06B99992" w14:textId="77777777" w:rsidR="006060A1" w:rsidRDefault="006060A1" w:rsidP="006060A1">
      <w:pPr>
        <w:pStyle w:val="PL"/>
      </w:pPr>
      <w:r>
        <w:t xml:space="preserve">          type: array</w:t>
      </w:r>
    </w:p>
    <w:p w14:paraId="19451822" w14:textId="77777777" w:rsidR="006060A1" w:rsidRDefault="006060A1" w:rsidP="006060A1">
      <w:pPr>
        <w:pStyle w:val="PL"/>
      </w:pPr>
      <w:r>
        <w:t xml:space="preserve">          items:</w:t>
      </w:r>
    </w:p>
    <w:p w14:paraId="0ABB9CA2" w14:textId="77777777" w:rsidR="006060A1" w:rsidRDefault="006060A1" w:rsidP="006060A1">
      <w:pPr>
        <w:pStyle w:val="PL"/>
        <w:tabs>
          <w:tab w:val="clear" w:pos="384"/>
          <w:tab w:val="left" w:pos="385"/>
        </w:tabs>
      </w:pPr>
      <w:r>
        <w:t xml:space="preserve">            $ref: 'TS29571_CommonData.yaml#/components/schemas/Uinteger'</w:t>
      </w:r>
    </w:p>
    <w:p w14:paraId="5A74A2E1" w14:textId="77777777" w:rsidR="006060A1" w:rsidRDefault="006060A1" w:rsidP="006060A1">
      <w:pPr>
        <w:pStyle w:val="PL"/>
        <w:tabs>
          <w:tab w:val="clear" w:pos="384"/>
          <w:tab w:val="left" w:pos="385"/>
        </w:tabs>
      </w:pPr>
      <w:r>
        <w:t xml:space="preserve">          minItems: 1</w:t>
      </w:r>
    </w:p>
    <w:p w14:paraId="47997C23" w14:textId="77777777" w:rsidR="006060A1" w:rsidRDefault="006060A1" w:rsidP="006060A1">
      <w:pPr>
        <w:pStyle w:val="PL"/>
      </w:pPr>
      <w:r>
        <w:t xml:space="preserve">        </w:t>
      </w:r>
      <w:r>
        <w:rPr>
          <w:lang w:eastAsia="zh-CN"/>
        </w:rPr>
        <w:t>rtDelays</w:t>
      </w:r>
      <w:r>
        <w:t>:</w:t>
      </w:r>
    </w:p>
    <w:p w14:paraId="663C21DB" w14:textId="77777777" w:rsidR="006060A1" w:rsidRDefault="006060A1" w:rsidP="006060A1">
      <w:pPr>
        <w:pStyle w:val="PL"/>
      </w:pPr>
      <w:r>
        <w:t xml:space="preserve">          type: array</w:t>
      </w:r>
    </w:p>
    <w:p w14:paraId="2BEBB1EA" w14:textId="77777777" w:rsidR="006060A1" w:rsidRDefault="006060A1" w:rsidP="006060A1">
      <w:pPr>
        <w:pStyle w:val="PL"/>
      </w:pPr>
      <w:r>
        <w:t xml:space="preserve">          items:</w:t>
      </w:r>
    </w:p>
    <w:p w14:paraId="0C15324E" w14:textId="77777777" w:rsidR="006060A1" w:rsidRDefault="006060A1" w:rsidP="006060A1">
      <w:pPr>
        <w:pStyle w:val="PL"/>
      </w:pPr>
      <w:r>
        <w:t xml:space="preserve">            $ref: 'TS29571_CommonData.yaml#/components/schemas/Uinteger'</w:t>
      </w:r>
    </w:p>
    <w:p w14:paraId="24379B13" w14:textId="77777777" w:rsidR="006060A1" w:rsidRDefault="006060A1" w:rsidP="006060A1">
      <w:pPr>
        <w:pStyle w:val="PL"/>
      </w:pPr>
      <w:r>
        <w:t xml:space="preserve">          minItems: 1</w:t>
      </w:r>
    </w:p>
    <w:p w14:paraId="0444FF59" w14:textId="77777777" w:rsidR="006060A1" w:rsidRDefault="006060A1" w:rsidP="006060A1">
      <w:pPr>
        <w:pStyle w:val="PL"/>
      </w:pPr>
      <w:r>
        <w:t xml:space="preserve">        ulC</w:t>
      </w:r>
      <w:r>
        <w:rPr>
          <w:rFonts w:hint="eastAsia"/>
          <w:lang w:val="en-US" w:eastAsia="zh-CN"/>
        </w:rPr>
        <w:t>onInfo</w:t>
      </w:r>
      <w:r>
        <w:t>:</w:t>
      </w:r>
    </w:p>
    <w:p w14:paraId="6604ABD5" w14:textId="77777777" w:rsidR="006060A1" w:rsidRDefault="006060A1" w:rsidP="006060A1">
      <w:pPr>
        <w:pStyle w:val="PL"/>
      </w:pPr>
      <w:r>
        <w:t xml:space="preserve">          $ref: 'TS29571_CommonData.yaml#/components/schemas/Uinteger'</w:t>
      </w:r>
    </w:p>
    <w:p w14:paraId="5C40F48D" w14:textId="77777777" w:rsidR="006060A1" w:rsidRDefault="006060A1" w:rsidP="006060A1">
      <w:pPr>
        <w:pStyle w:val="PL"/>
      </w:pPr>
      <w:r>
        <w:t xml:space="preserve">        dlC</w:t>
      </w:r>
      <w:r>
        <w:rPr>
          <w:rFonts w:hint="eastAsia"/>
          <w:lang w:val="en-US" w:eastAsia="zh-CN"/>
        </w:rPr>
        <w:t>onInfo</w:t>
      </w:r>
      <w:r>
        <w:t>:</w:t>
      </w:r>
    </w:p>
    <w:p w14:paraId="42F2ADD3" w14:textId="77777777" w:rsidR="006060A1" w:rsidRPr="00B63598" w:rsidRDefault="006060A1" w:rsidP="006060A1">
      <w:pPr>
        <w:pStyle w:val="PL"/>
      </w:pPr>
      <w:r>
        <w:t xml:space="preserve">          $ref: 'TS29571_CommonData.yaml#/components/schemas/Uinteger'</w:t>
      </w:r>
    </w:p>
    <w:p w14:paraId="73034101" w14:textId="77777777" w:rsidR="006060A1" w:rsidRDefault="006060A1" w:rsidP="006060A1">
      <w:pPr>
        <w:pStyle w:val="PL"/>
      </w:pPr>
      <w:r>
        <w:t xml:space="preserve">        </w:t>
      </w:r>
      <w:r>
        <w:rPr>
          <w:rFonts w:hint="eastAsia"/>
          <w:lang w:val="en-US" w:eastAsia="zh-CN"/>
        </w:rPr>
        <w:t>ci</w:t>
      </w:r>
      <w:r>
        <w:t>mf:</w:t>
      </w:r>
    </w:p>
    <w:p w14:paraId="5EE1BCE5" w14:textId="77777777" w:rsidR="006060A1" w:rsidRDefault="006060A1" w:rsidP="006060A1">
      <w:pPr>
        <w:pStyle w:val="PL"/>
        <w:tabs>
          <w:tab w:val="clear" w:pos="384"/>
          <w:tab w:val="left" w:pos="385"/>
        </w:tabs>
      </w:pPr>
      <w:r>
        <w:t xml:space="preserve">          type: boolean</w:t>
      </w:r>
    </w:p>
    <w:p w14:paraId="15188F03" w14:textId="77777777" w:rsidR="006060A1" w:rsidRDefault="006060A1" w:rsidP="006060A1">
      <w:pPr>
        <w:pStyle w:val="PL"/>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6A331631" w14:textId="77777777" w:rsidR="006060A1" w:rsidRDefault="006060A1" w:rsidP="006060A1">
      <w:pPr>
        <w:pStyle w:val="PL"/>
      </w:pPr>
      <w:r>
        <w:t xml:space="preserve">        t</w:t>
      </w:r>
      <w:r>
        <w:rPr>
          <w:lang w:eastAsia="zh-CN"/>
        </w:rPr>
        <w:t>imeWindow</w:t>
      </w:r>
      <w:r>
        <w:t>:</w:t>
      </w:r>
    </w:p>
    <w:p w14:paraId="44E7472B" w14:textId="77777777" w:rsidR="006060A1" w:rsidRDefault="006060A1" w:rsidP="006060A1">
      <w:pPr>
        <w:pStyle w:val="PL"/>
      </w:pPr>
      <w:r>
        <w:t xml:space="preserve">          $ref: 'TS29122_CommonData.yaml#/components/schemas/TimeWindow'</w:t>
      </w:r>
    </w:p>
    <w:p w14:paraId="77A20FA3" w14:textId="77777777" w:rsidR="006060A1" w:rsidRDefault="006060A1" w:rsidP="006060A1">
      <w:pPr>
        <w:pStyle w:val="PL"/>
      </w:pPr>
      <w:r>
        <w:t xml:space="preserve">        smNasFromUe:</w:t>
      </w:r>
    </w:p>
    <w:p w14:paraId="1F3EEA4F" w14:textId="77777777" w:rsidR="006060A1" w:rsidRDefault="006060A1" w:rsidP="006060A1">
      <w:pPr>
        <w:pStyle w:val="PL"/>
      </w:pPr>
      <w:r>
        <w:t xml:space="preserve">          $ref: '#/components/schemas/SmNasFromUe'</w:t>
      </w:r>
    </w:p>
    <w:p w14:paraId="4BAFA98C" w14:textId="77777777" w:rsidR="006060A1" w:rsidRDefault="006060A1" w:rsidP="006060A1">
      <w:pPr>
        <w:pStyle w:val="PL"/>
      </w:pPr>
      <w:r>
        <w:t xml:space="preserve">        smNasFromSmf:</w:t>
      </w:r>
    </w:p>
    <w:p w14:paraId="2D083953" w14:textId="77777777" w:rsidR="006060A1" w:rsidRDefault="006060A1" w:rsidP="006060A1">
      <w:pPr>
        <w:pStyle w:val="PL"/>
      </w:pPr>
      <w:r>
        <w:t xml:space="preserve">          $ref: '#/components/schemas/SmNasFromSmf'</w:t>
      </w:r>
    </w:p>
    <w:p w14:paraId="2F8BFA59" w14:textId="77777777" w:rsidR="006060A1" w:rsidRDefault="006060A1" w:rsidP="006060A1">
      <w:pPr>
        <w:pStyle w:val="PL"/>
      </w:pPr>
      <w:r>
        <w:t xml:space="preserve">        upRedTrans:</w:t>
      </w:r>
    </w:p>
    <w:p w14:paraId="280FEFF7" w14:textId="77777777" w:rsidR="006060A1" w:rsidRDefault="006060A1" w:rsidP="006060A1">
      <w:pPr>
        <w:pStyle w:val="PL"/>
      </w:pPr>
      <w:r>
        <w:t xml:space="preserve">          type: boolean</w:t>
      </w:r>
    </w:p>
    <w:p w14:paraId="0675A316" w14:textId="77777777" w:rsidR="006060A1" w:rsidRDefault="006060A1" w:rsidP="006060A1">
      <w:pPr>
        <w:pStyle w:val="PL"/>
      </w:pPr>
      <w:r>
        <w:t xml:space="preserve">          description: &gt;</w:t>
      </w:r>
    </w:p>
    <w:p w14:paraId="69FE39FD" w14:textId="77777777" w:rsidR="006060A1" w:rsidRDefault="006060A1" w:rsidP="006060A1">
      <w:pPr>
        <w:pStyle w:val="PL"/>
      </w:pPr>
      <w:r>
        <w:t xml:space="preserve">            </w:t>
      </w:r>
      <w:r w:rsidRPr="00B51D13">
        <w:t xml:space="preserve">Indicates whether the redundant transmission is setup or terminated. Set to "true" if </w:t>
      </w:r>
    </w:p>
    <w:p w14:paraId="59038530" w14:textId="77777777" w:rsidR="006060A1" w:rsidRDefault="006060A1" w:rsidP="006060A1">
      <w:pPr>
        <w:pStyle w:val="PL"/>
      </w:pPr>
      <w:r>
        <w:t xml:space="preserve">            </w:t>
      </w:r>
      <w:r w:rsidRPr="00B51D13">
        <w:t xml:space="preserve">the redundant transmission is setup, otherwise set to "false" if the redundant </w:t>
      </w:r>
    </w:p>
    <w:p w14:paraId="771959F3" w14:textId="77777777" w:rsidR="006060A1" w:rsidRDefault="006060A1" w:rsidP="006060A1">
      <w:pPr>
        <w:pStyle w:val="PL"/>
      </w:pPr>
      <w:r>
        <w:t xml:space="preserve">            t</w:t>
      </w:r>
      <w:r w:rsidRPr="00B51D13">
        <w:t>ransmission is terminated. Default value is set to "false"</w:t>
      </w:r>
      <w:r>
        <w:t>.</w:t>
      </w:r>
    </w:p>
    <w:p w14:paraId="229CC57A" w14:textId="77777777" w:rsidR="006060A1" w:rsidRDefault="006060A1" w:rsidP="006060A1">
      <w:pPr>
        <w:pStyle w:val="PL"/>
      </w:pPr>
      <w:r>
        <w:t xml:space="preserve">        ssId:</w:t>
      </w:r>
    </w:p>
    <w:p w14:paraId="73509915" w14:textId="77777777" w:rsidR="006060A1" w:rsidRDefault="006060A1" w:rsidP="006060A1">
      <w:pPr>
        <w:pStyle w:val="PL"/>
      </w:pPr>
      <w:r>
        <w:t xml:space="preserve">          type: string</w:t>
      </w:r>
    </w:p>
    <w:p w14:paraId="760DAA92" w14:textId="77777777" w:rsidR="006060A1" w:rsidRDefault="006060A1" w:rsidP="006060A1">
      <w:pPr>
        <w:pStyle w:val="PL"/>
      </w:pPr>
      <w:r>
        <w:t xml:space="preserve">        bssId:</w:t>
      </w:r>
    </w:p>
    <w:p w14:paraId="05558B45" w14:textId="77777777" w:rsidR="006060A1" w:rsidRDefault="006060A1" w:rsidP="006060A1">
      <w:pPr>
        <w:pStyle w:val="PL"/>
      </w:pPr>
      <w:r w:rsidRPr="003B31FA">
        <w:t xml:space="preserve">      </w:t>
      </w:r>
      <w:r>
        <w:t xml:space="preserve">    </w:t>
      </w:r>
      <w:r w:rsidRPr="003B31FA">
        <w:t>type: string</w:t>
      </w:r>
    </w:p>
    <w:p w14:paraId="3DCC7CA8" w14:textId="77777777" w:rsidR="006060A1" w:rsidRDefault="006060A1" w:rsidP="006060A1">
      <w:pPr>
        <w:pStyle w:val="PL"/>
      </w:pPr>
      <w:r>
        <w:t xml:space="preserve">        startWlan:</w:t>
      </w:r>
    </w:p>
    <w:p w14:paraId="68D70169" w14:textId="77777777" w:rsidR="006060A1" w:rsidRDefault="006060A1" w:rsidP="006060A1">
      <w:pPr>
        <w:pStyle w:val="PL"/>
      </w:pPr>
      <w:r>
        <w:t xml:space="preserve">          $ref: </w:t>
      </w:r>
      <w:r>
        <w:rPr>
          <w:lang w:val="en-US" w:eastAsia="es-ES"/>
        </w:rPr>
        <w:t>'TS29571_CommonData.yaml#/components/schemas/DateTime'</w:t>
      </w:r>
    </w:p>
    <w:p w14:paraId="1B5E04D2" w14:textId="77777777" w:rsidR="006060A1" w:rsidRDefault="006060A1" w:rsidP="006060A1">
      <w:pPr>
        <w:pStyle w:val="PL"/>
      </w:pPr>
      <w:r>
        <w:t xml:space="preserve">        endWlan:</w:t>
      </w:r>
    </w:p>
    <w:p w14:paraId="00EBA071" w14:textId="77777777" w:rsidR="006060A1" w:rsidRDefault="006060A1" w:rsidP="006060A1">
      <w:pPr>
        <w:pStyle w:val="PL"/>
        <w:rPr>
          <w:lang w:val="en-US" w:eastAsia="es-ES"/>
        </w:rPr>
      </w:pPr>
      <w:r>
        <w:t xml:space="preserve">          $ref: </w:t>
      </w:r>
      <w:r>
        <w:rPr>
          <w:lang w:val="en-US" w:eastAsia="es-ES"/>
        </w:rPr>
        <w:t>'TS29571_CommonData.yaml#/components/schemas/DateTime'</w:t>
      </w:r>
    </w:p>
    <w:p w14:paraId="6A76D2B5" w14:textId="77777777" w:rsidR="006060A1" w:rsidRDefault="006060A1" w:rsidP="006060A1">
      <w:pPr>
        <w:pStyle w:val="PL"/>
        <w:rPr>
          <w:lang w:eastAsia="zh-CN"/>
        </w:rPr>
      </w:pPr>
      <w:r>
        <w:rPr>
          <w:lang w:eastAsia="zh-CN"/>
        </w:rPr>
        <w:t xml:space="preserve">        pd</w:t>
      </w:r>
      <w:r>
        <w:rPr>
          <w:rFonts w:hint="eastAsia"/>
          <w:lang w:eastAsia="zh-CN"/>
        </w:rPr>
        <w:t>u</w:t>
      </w:r>
      <w:r>
        <w:rPr>
          <w:lang w:eastAsia="zh-CN"/>
        </w:rPr>
        <w:t>SessInfos:</w:t>
      </w:r>
    </w:p>
    <w:p w14:paraId="6B7E6AC7" w14:textId="77777777" w:rsidR="006060A1" w:rsidRDefault="006060A1" w:rsidP="006060A1">
      <w:pPr>
        <w:pStyle w:val="PL"/>
        <w:rPr>
          <w:lang w:eastAsia="zh-CN"/>
        </w:rPr>
      </w:pPr>
      <w:r>
        <w:rPr>
          <w:lang w:eastAsia="zh-CN"/>
        </w:rPr>
        <w:t xml:space="preserve">          type: array</w:t>
      </w:r>
    </w:p>
    <w:p w14:paraId="6BD357B7" w14:textId="77777777" w:rsidR="006060A1" w:rsidRDefault="006060A1" w:rsidP="006060A1">
      <w:pPr>
        <w:pStyle w:val="PL"/>
        <w:rPr>
          <w:lang w:eastAsia="zh-CN"/>
        </w:rPr>
      </w:pPr>
      <w:r>
        <w:rPr>
          <w:lang w:eastAsia="zh-CN"/>
        </w:rPr>
        <w:t xml:space="preserve">          items:</w:t>
      </w:r>
    </w:p>
    <w:p w14:paraId="25D8F866" w14:textId="77777777" w:rsidR="006060A1" w:rsidRDefault="006060A1" w:rsidP="006060A1">
      <w:pPr>
        <w:pStyle w:val="PL"/>
        <w:rPr>
          <w:lang w:eastAsia="zh-CN"/>
        </w:rPr>
      </w:pPr>
      <w:r>
        <w:rPr>
          <w:lang w:eastAsia="zh-CN"/>
        </w:rPr>
        <w:t xml:space="preserve">            $ref: '#/components/schemas/</w:t>
      </w:r>
      <w:r>
        <w:t>PduSessionInformation</w:t>
      </w:r>
      <w:r>
        <w:rPr>
          <w:lang w:eastAsia="zh-CN"/>
        </w:rPr>
        <w:t>'</w:t>
      </w:r>
    </w:p>
    <w:p w14:paraId="0FBE30B5" w14:textId="77777777" w:rsidR="006060A1" w:rsidRDefault="006060A1" w:rsidP="006060A1">
      <w:pPr>
        <w:pStyle w:val="PL"/>
        <w:rPr>
          <w:lang w:eastAsia="zh-CN"/>
        </w:rPr>
      </w:pPr>
      <w:r>
        <w:rPr>
          <w:lang w:eastAsia="zh-CN"/>
        </w:rPr>
        <w:t xml:space="preserve">          minItems: 1</w:t>
      </w:r>
    </w:p>
    <w:p w14:paraId="0E5F4674" w14:textId="77777777" w:rsidR="006060A1" w:rsidRDefault="006060A1" w:rsidP="006060A1">
      <w:pPr>
        <w:pStyle w:val="PL"/>
        <w:rPr>
          <w:lang w:eastAsia="zh-CN"/>
        </w:rPr>
      </w:pPr>
      <w:r>
        <w:rPr>
          <w:lang w:eastAsia="zh-CN"/>
        </w:rPr>
        <w:t xml:space="preserve">        upfInfo:</w:t>
      </w:r>
    </w:p>
    <w:p w14:paraId="781E9A8B" w14:textId="77777777" w:rsidR="006060A1" w:rsidRDefault="006060A1" w:rsidP="006060A1">
      <w:pPr>
        <w:pStyle w:val="PL"/>
      </w:pPr>
      <w:r>
        <w:rPr>
          <w:lang w:eastAsia="zh-CN"/>
        </w:rPr>
        <w:t xml:space="preserve">          $ref: '#/components/schemas/</w:t>
      </w:r>
      <w:r>
        <w:t>UpfInformation</w:t>
      </w:r>
      <w:r>
        <w:rPr>
          <w:lang w:eastAsia="zh-CN"/>
        </w:rPr>
        <w:t>'</w:t>
      </w:r>
    </w:p>
    <w:p w14:paraId="491BAE7F" w14:textId="77777777" w:rsidR="006060A1" w:rsidRDefault="006060A1" w:rsidP="006060A1">
      <w:pPr>
        <w:pStyle w:val="PL"/>
      </w:pPr>
      <w:r>
        <w:t xml:space="preserve">        pdmf:</w:t>
      </w:r>
    </w:p>
    <w:p w14:paraId="46021C79" w14:textId="77777777" w:rsidR="006060A1" w:rsidRDefault="006060A1" w:rsidP="006060A1">
      <w:pPr>
        <w:pStyle w:val="PL"/>
      </w:pPr>
      <w:r>
        <w:t xml:space="preserve">          type: boolean</w:t>
      </w:r>
    </w:p>
    <w:p w14:paraId="5A0B1BBB" w14:textId="77777777" w:rsidR="006060A1" w:rsidRDefault="006060A1" w:rsidP="006060A1">
      <w:pPr>
        <w:pStyle w:val="PL"/>
        <w:rPr>
          <w:lang w:eastAsia="zh-CN"/>
        </w:rPr>
      </w:pPr>
      <w:r>
        <w:t xml:space="preserve">          description: </w:t>
      </w:r>
      <w:r w:rsidRPr="00172D79">
        <w:rPr>
          <w:color w:val="000000"/>
          <w:lang w:val="en-US" w:eastAsia="fr-FR"/>
        </w:rPr>
        <w:t>Represents the packet delay measurement failure indicator.</w:t>
      </w:r>
    </w:p>
    <w:p w14:paraId="7733C39A" w14:textId="77777777" w:rsidR="006060A1" w:rsidRDefault="006060A1" w:rsidP="006060A1">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7E3CFA7" w14:textId="77777777" w:rsidR="006060A1" w:rsidRDefault="006060A1" w:rsidP="006060A1">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19A1F1F1" w14:textId="77777777" w:rsidR="006060A1" w:rsidRDefault="006060A1" w:rsidP="006060A1">
      <w:pPr>
        <w:pStyle w:val="PL"/>
      </w:pPr>
      <w:r>
        <w:t xml:space="preserve">        supportedFeatures:</w:t>
      </w:r>
    </w:p>
    <w:p w14:paraId="74CB6DD5" w14:textId="77777777" w:rsidR="006060A1" w:rsidRDefault="006060A1" w:rsidP="006060A1">
      <w:pPr>
        <w:pStyle w:val="PL"/>
      </w:pPr>
      <w:r>
        <w:t xml:space="preserve">          $ref: 'TS29571_CommonData.yaml#/components/schemas/SupportedFeatures'</w:t>
      </w:r>
    </w:p>
    <w:p w14:paraId="3B4188ED" w14:textId="77777777" w:rsidR="006060A1" w:rsidRDefault="006060A1" w:rsidP="006060A1">
      <w:pPr>
        <w:pStyle w:val="PL"/>
      </w:pPr>
      <w:r>
        <w:t xml:space="preserve">        targetAfId:</w:t>
      </w:r>
    </w:p>
    <w:p w14:paraId="5C2ED260" w14:textId="77777777" w:rsidR="006060A1" w:rsidRDefault="006060A1" w:rsidP="006060A1">
      <w:pPr>
        <w:pStyle w:val="PL"/>
      </w:pPr>
      <w:r>
        <w:t xml:space="preserve">          type: string</w:t>
      </w:r>
    </w:p>
    <w:p w14:paraId="0B498465" w14:textId="77777777" w:rsidR="006060A1" w:rsidRDefault="006060A1" w:rsidP="006060A1">
      <w:pPr>
        <w:pStyle w:val="PL"/>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1E68D02A" w14:textId="77777777" w:rsidR="006060A1" w:rsidRDefault="006060A1" w:rsidP="006060A1">
      <w:pPr>
        <w:pStyle w:val="PL"/>
      </w:pPr>
      <w:r>
        <w:t xml:space="preserve">      required:</w:t>
      </w:r>
    </w:p>
    <w:p w14:paraId="36069AF3" w14:textId="77777777" w:rsidR="006060A1" w:rsidRDefault="006060A1" w:rsidP="006060A1">
      <w:pPr>
        <w:pStyle w:val="PL"/>
      </w:pPr>
      <w:r>
        <w:t xml:space="preserve">        - event</w:t>
      </w:r>
    </w:p>
    <w:p w14:paraId="36731EE4" w14:textId="77777777" w:rsidR="006060A1" w:rsidRDefault="006060A1" w:rsidP="006060A1">
      <w:pPr>
        <w:pStyle w:val="PL"/>
      </w:pPr>
      <w:r>
        <w:t xml:space="preserve">        - timeStamp</w:t>
      </w:r>
    </w:p>
    <w:p w14:paraId="7974D6A8" w14:textId="77777777" w:rsidR="006060A1" w:rsidRDefault="006060A1" w:rsidP="006060A1">
      <w:pPr>
        <w:pStyle w:val="PL"/>
      </w:pPr>
      <w:r w:rsidRPr="00DA446D">
        <w:t xml:space="preserve">      not:</w:t>
      </w:r>
    </w:p>
    <w:p w14:paraId="125BF653" w14:textId="77777777" w:rsidR="006060A1" w:rsidRDefault="006060A1" w:rsidP="006060A1">
      <w:pPr>
        <w:pStyle w:val="PL"/>
      </w:pPr>
      <w:r w:rsidRPr="00DA446D">
        <w:t xml:space="preserve">        required: [</w:t>
      </w:r>
      <w:r>
        <w:t>ipv6Prefixes</w:t>
      </w:r>
      <w:r w:rsidRPr="00DA446D">
        <w:t>,</w:t>
      </w:r>
      <w:r>
        <w:t>ipv6Addrs</w:t>
      </w:r>
      <w:r w:rsidRPr="00DA446D">
        <w:t>]</w:t>
      </w:r>
    </w:p>
    <w:p w14:paraId="6D059B67" w14:textId="77777777" w:rsidR="006060A1" w:rsidRDefault="006060A1" w:rsidP="006060A1">
      <w:pPr>
        <w:pStyle w:val="PL"/>
      </w:pPr>
    </w:p>
    <w:p w14:paraId="0B27A2AD" w14:textId="77777777" w:rsidR="006060A1" w:rsidRDefault="006060A1" w:rsidP="006060A1">
      <w:pPr>
        <w:pStyle w:val="PL"/>
      </w:pPr>
      <w:r>
        <w:t xml:space="preserve">    SubId:</w:t>
      </w:r>
    </w:p>
    <w:p w14:paraId="0A987BD3" w14:textId="77777777" w:rsidR="006060A1" w:rsidRDefault="006060A1" w:rsidP="006060A1">
      <w:pPr>
        <w:pStyle w:val="PL"/>
      </w:pPr>
      <w:r>
        <w:t xml:space="preserve">      type: string</w:t>
      </w:r>
    </w:p>
    <w:p w14:paraId="16D3113E" w14:textId="77777777" w:rsidR="006060A1" w:rsidRDefault="006060A1" w:rsidP="006060A1">
      <w:pPr>
        <w:pStyle w:val="PL"/>
      </w:pPr>
      <w:r>
        <w:t xml:space="preserve">      format: SubId</w:t>
      </w:r>
    </w:p>
    <w:p w14:paraId="3A4924DB" w14:textId="77777777" w:rsidR="006060A1" w:rsidRDefault="006060A1" w:rsidP="006060A1">
      <w:pPr>
        <w:pStyle w:val="PL"/>
      </w:pPr>
      <w:r>
        <w:t xml:space="preserve">      description: &gt;</w:t>
      </w:r>
    </w:p>
    <w:p w14:paraId="2317BB47" w14:textId="77777777" w:rsidR="006060A1" w:rsidRDefault="006060A1" w:rsidP="006060A1">
      <w:pPr>
        <w:pStyle w:val="PL"/>
      </w:pPr>
      <w:r>
        <w:t xml:space="preserve">        Identifies an Individual SMF Notification Subscription. To enable that the value is used as</w:t>
      </w:r>
    </w:p>
    <w:p w14:paraId="607864D6" w14:textId="77777777" w:rsidR="006060A1" w:rsidRDefault="006060A1" w:rsidP="006060A1">
      <w:pPr>
        <w:pStyle w:val="PL"/>
      </w:pPr>
      <w:r>
        <w:t xml:space="preserve">        part of a URI, the string shall only contain characters allowed according to the</w:t>
      </w:r>
    </w:p>
    <w:p w14:paraId="05C161FA" w14:textId="77777777" w:rsidR="006060A1" w:rsidRDefault="006060A1" w:rsidP="006060A1">
      <w:pPr>
        <w:pStyle w:val="PL"/>
      </w:pPr>
      <w:r>
        <w:t xml:space="preserve">        "lower-with-hyphen" naming convention defined in 3GPP TS 29.501. In an OpenAPI schema, the</w:t>
      </w:r>
    </w:p>
    <w:p w14:paraId="66D86D70" w14:textId="77777777" w:rsidR="006060A1" w:rsidRDefault="006060A1" w:rsidP="006060A1">
      <w:pPr>
        <w:pStyle w:val="PL"/>
      </w:pPr>
      <w:r>
        <w:t xml:space="preserve">        format shall be designated as "SubId".</w:t>
      </w:r>
    </w:p>
    <w:p w14:paraId="17EB55AE" w14:textId="77777777" w:rsidR="006060A1" w:rsidRDefault="006060A1" w:rsidP="006060A1">
      <w:pPr>
        <w:pStyle w:val="PL"/>
      </w:pPr>
    </w:p>
    <w:p w14:paraId="3A42AE95" w14:textId="77777777" w:rsidR="006060A1" w:rsidRDefault="006060A1" w:rsidP="006060A1">
      <w:pPr>
        <w:pStyle w:val="PL"/>
      </w:pPr>
      <w:r>
        <w:t xml:space="preserve">    AckOfNotify:</w:t>
      </w:r>
    </w:p>
    <w:p w14:paraId="2B3050B7"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77953400" w14:textId="77777777" w:rsidR="006060A1" w:rsidRDefault="006060A1" w:rsidP="006060A1">
      <w:pPr>
        <w:pStyle w:val="PL"/>
      </w:pPr>
      <w:r>
        <w:t xml:space="preserve">      type: object</w:t>
      </w:r>
    </w:p>
    <w:p w14:paraId="31F8D4B1" w14:textId="77777777" w:rsidR="006060A1" w:rsidRDefault="006060A1" w:rsidP="006060A1">
      <w:pPr>
        <w:pStyle w:val="PL"/>
      </w:pPr>
      <w:r>
        <w:t xml:space="preserve">      properties:</w:t>
      </w:r>
    </w:p>
    <w:p w14:paraId="32046B56" w14:textId="77777777" w:rsidR="006060A1" w:rsidRDefault="006060A1" w:rsidP="006060A1">
      <w:pPr>
        <w:pStyle w:val="PL"/>
      </w:pPr>
      <w:r>
        <w:t xml:space="preserve">        notifId:</w:t>
      </w:r>
    </w:p>
    <w:p w14:paraId="6E967E55" w14:textId="77777777" w:rsidR="006060A1" w:rsidRDefault="006060A1" w:rsidP="006060A1">
      <w:pPr>
        <w:pStyle w:val="PL"/>
      </w:pPr>
      <w:r>
        <w:t xml:space="preserve">          type: string</w:t>
      </w:r>
    </w:p>
    <w:p w14:paraId="1E7976A5" w14:textId="77777777" w:rsidR="006060A1" w:rsidRDefault="006060A1" w:rsidP="006060A1">
      <w:pPr>
        <w:pStyle w:val="PL"/>
      </w:pPr>
      <w:r>
        <w:t xml:space="preserve">        </w:t>
      </w:r>
      <w:r>
        <w:rPr>
          <w:lang w:eastAsia="zh-CN"/>
        </w:rPr>
        <w:t>ackResult</w:t>
      </w:r>
      <w:r>
        <w:t>:</w:t>
      </w:r>
    </w:p>
    <w:p w14:paraId="34C963D8" w14:textId="77777777" w:rsidR="006060A1" w:rsidRDefault="006060A1" w:rsidP="006060A1">
      <w:pPr>
        <w:pStyle w:val="PL"/>
      </w:pPr>
      <w:r>
        <w:t xml:space="preserve">          $ref: 'TS29522_TrafficInfluence.yaml#/components/schemas/AfResultInfo'</w:t>
      </w:r>
    </w:p>
    <w:p w14:paraId="2D082F62" w14:textId="77777777" w:rsidR="006060A1" w:rsidRDefault="006060A1" w:rsidP="006060A1">
      <w:pPr>
        <w:pStyle w:val="PL"/>
      </w:pPr>
      <w:r>
        <w:t xml:space="preserve">        supi:</w:t>
      </w:r>
    </w:p>
    <w:p w14:paraId="2E0E9B3E" w14:textId="77777777" w:rsidR="006060A1" w:rsidRDefault="006060A1" w:rsidP="006060A1">
      <w:pPr>
        <w:pStyle w:val="PL"/>
      </w:pPr>
      <w:r>
        <w:t xml:space="preserve">          $ref: 'TS29571_CommonData.yaml#/components/schemas/Supi'</w:t>
      </w:r>
    </w:p>
    <w:p w14:paraId="01666ECC" w14:textId="77777777" w:rsidR="006060A1" w:rsidRDefault="006060A1" w:rsidP="006060A1">
      <w:pPr>
        <w:pStyle w:val="PL"/>
      </w:pPr>
      <w:r>
        <w:t xml:space="preserve">        gpsi:</w:t>
      </w:r>
    </w:p>
    <w:p w14:paraId="51B53058" w14:textId="77777777" w:rsidR="006060A1" w:rsidRDefault="006060A1" w:rsidP="006060A1">
      <w:pPr>
        <w:pStyle w:val="PL"/>
      </w:pPr>
      <w:r>
        <w:t xml:space="preserve">          $ref: 'TS29571_CommonData.yaml#/components/schemas/Gpsi'</w:t>
      </w:r>
    </w:p>
    <w:p w14:paraId="2F0C8E91" w14:textId="77777777" w:rsidR="006060A1" w:rsidRDefault="006060A1" w:rsidP="006060A1">
      <w:pPr>
        <w:pStyle w:val="PL"/>
      </w:pPr>
      <w:r>
        <w:t xml:space="preserve">      required:</w:t>
      </w:r>
    </w:p>
    <w:p w14:paraId="0FC61384" w14:textId="77777777" w:rsidR="006060A1" w:rsidRDefault="006060A1" w:rsidP="006060A1">
      <w:pPr>
        <w:pStyle w:val="PL"/>
      </w:pPr>
      <w:r>
        <w:t xml:space="preserve">        - notifId</w:t>
      </w:r>
    </w:p>
    <w:p w14:paraId="3CE76354" w14:textId="77777777" w:rsidR="006060A1" w:rsidRDefault="006060A1" w:rsidP="006060A1">
      <w:pPr>
        <w:pStyle w:val="PL"/>
        <w:rPr>
          <w:lang w:eastAsia="zh-CN"/>
        </w:rPr>
      </w:pPr>
      <w:r>
        <w:t xml:space="preserve">        - </w:t>
      </w:r>
      <w:r>
        <w:rPr>
          <w:lang w:eastAsia="zh-CN"/>
        </w:rPr>
        <w:t>ackResult</w:t>
      </w:r>
    </w:p>
    <w:p w14:paraId="13DA6615" w14:textId="77777777" w:rsidR="006060A1" w:rsidRDefault="006060A1" w:rsidP="006060A1">
      <w:pPr>
        <w:pStyle w:val="PL"/>
      </w:pPr>
    </w:p>
    <w:p w14:paraId="3C8B01EE" w14:textId="77777777" w:rsidR="006060A1" w:rsidRDefault="006060A1" w:rsidP="006060A1">
      <w:pPr>
        <w:pStyle w:val="PL"/>
      </w:pPr>
      <w:r>
        <w:t xml:space="preserve">    SmNasFromUe:</w:t>
      </w:r>
    </w:p>
    <w:p w14:paraId="3BD5DA2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62004EF"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6569FFB7" w14:textId="77777777" w:rsidR="006060A1" w:rsidRDefault="006060A1" w:rsidP="006060A1">
      <w:pPr>
        <w:pStyle w:val="PL"/>
      </w:pPr>
      <w:r>
        <w:t xml:space="preserve">      type: object</w:t>
      </w:r>
    </w:p>
    <w:p w14:paraId="2E8406D8" w14:textId="77777777" w:rsidR="006060A1" w:rsidRDefault="006060A1" w:rsidP="006060A1">
      <w:pPr>
        <w:pStyle w:val="PL"/>
      </w:pPr>
      <w:r>
        <w:t xml:space="preserve">      properties:</w:t>
      </w:r>
    </w:p>
    <w:p w14:paraId="1A074D82" w14:textId="77777777" w:rsidR="006060A1" w:rsidRDefault="006060A1" w:rsidP="006060A1">
      <w:pPr>
        <w:pStyle w:val="PL"/>
      </w:pPr>
      <w:r>
        <w:t xml:space="preserve">        smNasType:</w:t>
      </w:r>
    </w:p>
    <w:p w14:paraId="2535412E" w14:textId="77777777" w:rsidR="006060A1" w:rsidRDefault="006060A1" w:rsidP="006060A1">
      <w:pPr>
        <w:pStyle w:val="PL"/>
      </w:pPr>
      <w:r>
        <w:t xml:space="preserve">          type: string</w:t>
      </w:r>
    </w:p>
    <w:p w14:paraId="07124A18" w14:textId="77777777" w:rsidR="006060A1" w:rsidRDefault="006060A1" w:rsidP="006060A1">
      <w:pPr>
        <w:pStyle w:val="PL"/>
      </w:pPr>
      <w:r>
        <w:t xml:space="preserve">        timeStamp:</w:t>
      </w:r>
    </w:p>
    <w:p w14:paraId="63B14007" w14:textId="77777777" w:rsidR="006060A1" w:rsidRDefault="006060A1" w:rsidP="006060A1">
      <w:pPr>
        <w:pStyle w:val="PL"/>
      </w:pPr>
      <w:r>
        <w:t xml:space="preserve">          $ref: </w:t>
      </w:r>
      <w:r>
        <w:rPr>
          <w:lang w:val="en-US" w:eastAsia="es-ES"/>
        </w:rPr>
        <w:t>'TS29571_CommonData.yaml#/components/schemas/DateTime'</w:t>
      </w:r>
    </w:p>
    <w:p w14:paraId="21F2270F" w14:textId="77777777" w:rsidR="006060A1" w:rsidRDefault="006060A1" w:rsidP="006060A1">
      <w:pPr>
        <w:pStyle w:val="PL"/>
      </w:pPr>
      <w:r>
        <w:t xml:space="preserve">      required:</w:t>
      </w:r>
    </w:p>
    <w:p w14:paraId="61D12E1C" w14:textId="77777777" w:rsidR="006060A1" w:rsidRDefault="006060A1" w:rsidP="006060A1">
      <w:pPr>
        <w:pStyle w:val="PL"/>
      </w:pPr>
      <w:r>
        <w:t xml:space="preserve">        - smNasType</w:t>
      </w:r>
    </w:p>
    <w:p w14:paraId="30E2C2D6" w14:textId="77777777" w:rsidR="006060A1" w:rsidRDefault="006060A1" w:rsidP="006060A1">
      <w:pPr>
        <w:pStyle w:val="PL"/>
        <w:rPr>
          <w:lang w:eastAsia="zh-CN"/>
        </w:rPr>
      </w:pPr>
      <w:r>
        <w:t xml:space="preserve">        - </w:t>
      </w:r>
      <w:r>
        <w:rPr>
          <w:lang w:eastAsia="zh-CN"/>
        </w:rPr>
        <w:t>timeStamp</w:t>
      </w:r>
    </w:p>
    <w:p w14:paraId="06595D58" w14:textId="77777777" w:rsidR="006060A1" w:rsidRDefault="006060A1" w:rsidP="006060A1">
      <w:pPr>
        <w:pStyle w:val="PL"/>
      </w:pPr>
    </w:p>
    <w:p w14:paraId="2D5EA507" w14:textId="77777777" w:rsidR="006060A1" w:rsidRDefault="006060A1" w:rsidP="006060A1">
      <w:pPr>
        <w:pStyle w:val="PL"/>
      </w:pPr>
      <w:r>
        <w:t xml:space="preserve">    SmNasFromSmf:</w:t>
      </w:r>
    </w:p>
    <w:p w14:paraId="22EDCFE4"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4D2935"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6332A5C0" w14:textId="77777777" w:rsidR="006060A1" w:rsidRDefault="006060A1" w:rsidP="00606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290DAC3D" w14:textId="77777777" w:rsidR="006060A1" w:rsidRDefault="006060A1" w:rsidP="006060A1">
      <w:pPr>
        <w:pStyle w:val="PL"/>
      </w:pPr>
      <w:r>
        <w:t xml:space="preserve">      type: object</w:t>
      </w:r>
    </w:p>
    <w:p w14:paraId="0C9572CF" w14:textId="77777777" w:rsidR="006060A1" w:rsidRDefault="006060A1" w:rsidP="006060A1">
      <w:pPr>
        <w:pStyle w:val="PL"/>
      </w:pPr>
      <w:r>
        <w:t xml:space="preserve">      properties:</w:t>
      </w:r>
    </w:p>
    <w:p w14:paraId="5C623016" w14:textId="77777777" w:rsidR="006060A1" w:rsidRDefault="006060A1" w:rsidP="006060A1">
      <w:pPr>
        <w:pStyle w:val="PL"/>
      </w:pPr>
      <w:r>
        <w:t xml:space="preserve">        smNasType:</w:t>
      </w:r>
    </w:p>
    <w:p w14:paraId="3DDBA15F" w14:textId="77777777" w:rsidR="006060A1" w:rsidRDefault="006060A1" w:rsidP="006060A1">
      <w:pPr>
        <w:pStyle w:val="PL"/>
      </w:pPr>
      <w:r>
        <w:t xml:space="preserve">          type: string</w:t>
      </w:r>
    </w:p>
    <w:p w14:paraId="2DCA8A23" w14:textId="77777777" w:rsidR="006060A1" w:rsidRDefault="006060A1" w:rsidP="006060A1">
      <w:pPr>
        <w:pStyle w:val="PL"/>
      </w:pPr>
      <w:r>
        <w:t xml:space="preserve">        timeStamp:</w:t>
      </w:r>
    </w:p>
    <w:p w14:paraId="4E222546" w14:textId="77777777" w:rsidR="006060A1" w:rsidRDefault="006060A1" w:rsidP="006060A1">
      <w:pPr>
        <w:pStyle w:val="PL"/>
        <w:rPr>
          <w:lang w:val="en-US" w:eastAsia="es-ES"/>
        </w:rPr>
      </w:pPr>
      <w:r>
        <w:t xml:space="preserve">          $ref: </w:t>
      </w:r>
      <w:r>
        <w:rPr>
          <w:lang w:val="en-US" w:eastAsia="es-ES"/>
        </w:rPr>
        <w:t>'TS29571_CommonData.yaml#/components/schemas/DateTime'</w:t>
      </w:r>
    </w:p>
    <w:p w14:paraId="0EFCCFFD" w14:textId="77777777" w:rsidR="006060A1" w:rsidRDefault="006060A1" w:rsidP="006060A1">
      <w:pPr>
        <w:pStyle w:val="PL"/>
      </w:pPr>
      <w:r>
        <w:t xml:space="preserve">        backoffTimer:</w:t>
      </w:r>
    </w:p>
    <w:p w14:paraId="13C3E36C" w14:textId="77777777" w:rsidR="006060A1" w:rsidRDefault="006060A1" w:rsidP="006060A1">
      <w:pPr>
        <w:pStyle w:val="PL"/>
      </w:pPr>
      <w:r>
        <w:t xml:space="preserve">          $ref: 'TS29571_CommonData.yaml#/components/schemas/DurationSec'</w:t>
      </w:r>
    </w:p>
    <w:p w14:paraId="5CF856C9" w14:textId="77777777" w:rsidR="006060A1" w:rsidRDefault="006060A1" w:rsidP="006060A1">
      <w:pPr>
        <w:pStyle w:val="PL"/>
      </w:pPr>
      <w:r>
        <w:t xml:space="preserve">        appliedSmccType:</w:t>
      </w:r>
    </w:p>
    <w:p w14:paraId="3E2651D5" w14:textId="77777777" w:rsidR="006060A1" w:rsidRDefault="006060A1" w:rsidP="006060A1">
      <w:pPr>
        <w:pStyle w:val="PL"/>
      </w:pPr>
      <w:r w:rsidRPr="00FE02ED">
        <w:t xml:space="preserve">          $ref: '#/components/schemas/</w:t>
      </w:r>
      <w:r>
        <w:t>AppliedSmccType</w:t>
      </w:r>
      <w:r w:rsidRPr="00FE02ED">
        <w:t>'</w:t>
      </w:r>
    </w:p>
    <w:p w14:paraId="5F1E3909" w14:textId="77777777" w:rsidR="006060A1" w:rsidRDefault="006060A1" w:rsidP="006060A1">
      <w:pPr>
        <w:pStyle w:val="PL"/>
      </w:pPr>
      <w:r>
        <w:t xml:space="preserve">      required:</w:t>
      </w:r>
    </w:p>
    <w:p w14:paraId="257EF440" w14:textId="77777777" w:rsidR="006060A1" w:rsidRDefault="006060A1" w:rsidP="006060A1">
      <w:pPr>
        <w:pStyle w:val="PL"/>
      </w:pPr>
      <w:r>
        <w:t xml:space="preserve">        - smNasType</w:t>
      </w:r>
    </w:p>
    <w:p w14:paraId="126CF6E5" w14:textId="77777777" w:rsidR="006060A1" w:rsidRDefault="006060A1" w:rsidP="006060A1">
      <w:pPr>
        <w:pStyle w:val="PL"/>
        <w:rPr>
          <w:lang w:eastAsia="zh-CN"/>
        </w:rPr>
      </w:pPr>
      <w:r>
        <w:t xml:space="preserve">        - </w:t>
      </w:r>
      <w:r>
        <w:rPr>
          <w:lang w:eastAsia="zh-CN"/>
        </w:rPr>
        <w:t>timeStamp</w:t>
      </w:r>
    </w:p>
    <w:p w14:paraId="79487924" w14:textId="77777777" w:rsidR="006060A1" w:rsidRDefault="006060A1" w:rsidP="006060A1">
      <w:pPr>
        <w:pStyle w:val="PL"/>
        <w:rPr>
          <w:lang w:eastAsia="zh-CN"/>
        </w:rPr>
      </w:pPr>
      <w:r>
        <w:t xml:space="preserve">        - </w:t>
      </w:r>
      <w:r>
        <w:rPr>
          <w:lang w:eastAsia="zh-CN"/>
        </w:rPr>
        <w:t>backoffTimer</w:t>
      </w:r>
    </w:p>
    <w:p w14:paraId="6C5C64FE" w14:textId="77777777" w:rsidR="006060A1" w:rsidRDefault="006060A1" w:rsidP="006060A1">
      <w:pPr>
        <w:pStyle w:val="PL"/>
        <w:rPr>
          <w:lang w:eastAsia="zh-CN"/>
        </w:rPr>
      </w:pPr>
      <w:r>
        <w:t xml:space="preserve">        - </w:t>
      </w:r>
      <w:r>
        <w:rPr>
          <w:lang w:eastAsia="zh-CN"/>
        </w:rPr>
        <w:t>appliedSmccType</w:t>
      </w:r>
    </w:p>
    <w:p w14:paraId="2F9B5B7C" w14:textId="77777777" w:rsidR="006060A1" w:rsidRDefault="006060A1" w:rsidP="006060A1">
      <w:pPr>
        <w:pStyle w:val="PL"/>
      </w:pPr>
    </w:p>
    <w:p w14:paraId="76117D95" w14:textId="77777777" w:rsidR="006060A1" w:rsidRDefault="006060A1" w:rsidP="006060A1">
      <w:pPr>
        <w:pStyle w:val="PL"/>
      </w:pPr>
      <w:r>
        <w:t xml:space="preserve">    TransactionInfo:</w:t>
      </w:r>
    </w:p>
    <w:p w14:paraId="180BBFA8" w14:textId="77777777" w:rsidR="006060A1" w:rsidRDefault="006060A1" w:rsidP="006060A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15C453B2" w14:textId="77777777" w:rsidR="006060A1" w:rsidRDefault="006060A1" w:rsidP="006060A1">
      <w:pPr>
        <w:pStyle w:val="PL"/>
      </w:pPr>
      <w:r>
        <w:t xml:space="preserve">      type: object</w:t>
      </w:r>
    </w:p>
    <w:p w14:paraId="27CB87F7" w14:textId="77777777" w:rsidR="006060A1" w:rsidRDefault="006060A1" w:rsidP="006060A1">
      <w:pPr>
        <w:pStyle w:val="PL"/>
      </w:pPr>
      <w:r>
        <w:t xml:space="preserve">      properties:</w:t>
      </w:r>
    </w:p>
    <w:p w14:paraId="462BE054" w14:textId="77777777" w:rsidR="006060A1" w:rsidRDefault="006060A1" w:rsidP="006060A1">
      <w:pPr>
        <w:pStyle w:val="PL"/>
      </w:pPr>
      <w:r>
        <w:t xml:space="preserve">        transaction:</w:t>
      </w:r>
    </w:p>
    <w:p w14:paraId="1C49C8F0" w14:textId="77777777" w:rsidR="006060A1" w:rsidRDefault="006060A1" w:rsidP="006060A1">
      <w:pPr>
        <w:pStyle w:val="PL"/>
      </w:pPr>
      <w:r>
        <w:t xml:space="preserve">          $ref: 'TS29571_CommonData.yaml#/components/schemas/Uinteger'</w:t>
      </w:r>
    </w:p>
    <w:p w14:paraId="55AE7188" w14:textId="77777777" w:rsidR="006060A1" w:rsidRDefault="006060A1" w:rsidP="006060A1">
      <w:pPr>
        <w:pStyle w:val="PL"/>
      </w:pPr>
      <w:r>
        <w:t xml:space="preserve">        snssai:</w:t>
      </w:r>
    </w:p>
    <w:p w14:paraId="20466026" w14:textId="77777777" w:rsidR="006060A1" w:rsidRDefault="006060A1" w:rsidP="006060A1">
      <w:pPr>
        <w:pStyle w:val="PL"/>
      </w:pPr>
      <w:r>
        <w:t xml:space="preserve">          $ref: 'TS29571_CommonData.yaml#/components/schemas/Snssai'</w:t>
      </w:r>
    </w:p>
    <w:p w14:paraId="46E3614E" w14:textId="77777777" w:rsidR="006060A1" w:rsidRDefault="006060A1" w:rsidP="006060A1">
      <w:pPr>
        <w:pStyle w:val="PL"/>
      </w:pPr>
      <w:r>
        <w:t xml:space="preserve">        appIds:</w:t>
      </w:r>
    </w:p>
    <w:p w14:paraId="1C18BC76" w14:textId="77777777" w:rsidR="006060A1" w:rsidRDefault="006060A1" w:rsidP="006060A1">
      <w:pPr>
        <w:pStyle w:val="PL"/>
      </w:pPr>
      <w:r>
        <w:t xml:space="preserve">          type: array</w:t>
      </w:r>
    </w:p>
    <w:p w14:paraId="7C02CD82" w14:textId="77777777" w:rsidR="006060A1" w:rsidRDefault="006060A1" w:rsidP="006060A1">
      <w:pPr>
        <w:pStyle w:val="PL"/>
      </w:pPr>
      <w:r>
        <w:t xml:space="preserve">          items:</w:t>
      </w:r>
    </w:p>
    <w:p w14:paraId="129301D8" w14:textId="77777777" w:rsidR="006060A1" w:rsidRDefault="006060A1" w:rsidP="006060A1">
      <w:pPr>
        <w:pStyle w:val="PL"/>
      </w:pPr>
      <w:r>
        <w:t xml:space="preserve">            $ref: 'TS29571_CommonData.yaml#/components/schemas/ApplicationId'</w:t>
      </w:r>
    </w:p>
    <w:p w14:paraId="2CBA7AA3" w14:textId="77777777" w:rsidR="006060A1" w:rsidRDefault="006060A1" w:rsidP="006060A1">
      <w:pPr>
        <w:pStyle w:val="PL"/>
      </w:pPr>
      <w:r>
        <w:t xml:space="preserve">          minItems: 1</w:t>
      </w:r>
    </w:p>
    <w:p w14:paraId="08FF776A" w14:textId="77777777" w:rsidR="006060A1" w:rsidRDefault="006060A1" w:rsidP="006060A1">
      <w:pPr>
        <w:pStyle w:val="PL"/>
      </w:pPr>
      <w:r>
        <w:t xml:space="preserve">        transacMetrics:</w:t>
      </w:r>
    </w:p>
    <w:p w14:paraId="4B94D9D3" w14:textId="77777777" w:rsidR="006060A1" w:rsidRDefault="006060A1" w:rsidP="006060A1">
      <w:pPr>
        <w:pStyle w:val="PL"/>
      </w:pPr>
      <w:r>
        <w:t xml:space="preserve">          type: array</w:t>
      </w:r>
    </w:p>
    <w:p w14:paraId="287555F6" w14:textId="77777777" w:rsidR="006060A1" w:rsidRDefault="006060A1" w:rsidP="006060A1">
      <w:pPr>
        <w:pStyle w:val="PL"/>
      </w:pPr>
      <w:r>
        <w:t xml:space="preserve">          items:</w:t>
      </w:r>
    </w:p>
    <w:p w14:paraId="386F7DD5" w14:textId="77777777" w:rsidR="006060A1" w:rsidRDefault="006060A1" w:rsidP="006060A1">
      <w:pPr>
        <w:pStyle w:val="PL"/>
      </w:pPr>
      <w:r>
        <w:t xml:space="preserve">            $ref: '#/components/schemas/TransactionMetric'</w:t>
      </w:r>
    </w:p>
    <w:p w14:paraId="283B2873" w14:textId="77777777" w:rsidR="006060A1" w:rsidRDefault="006060A1" w:rsidP="006060A1">
      <w:pPr>
        <w:pStyle w:val="PL"/>
      </w:pPr>
      <w:r>
        <w:t xml:space="preserve">          minItems: 1</w:t>
      </w:r>
    </w:p>
    <w:p w14:paraId="008B95FA" w14:textId="77777777" w:rsidR="006060A1" w:rsidRDefault="006060A1" w:rsidP="006060A1">
      <w:pPr>
        <w:pStyle w:val="PL"/>
      </w:pPr>
      <w:r>
        <w:t xml:space="preserve">      required:</w:t>
      </w:r>
    </w:p>
    <w:p w14:paraId="06055544" w14:textId="77777777" w:rsidR="006060A1" w:rsidRDefault="006060A1" w:rsidP="006060A1">
      <w:pPr>
        <w:pStyle w:val="PL"/>
      </w:pPr>
      <w:r>
        <w:lastRenderedPageBreak/>
        <w:t xml:space="preserve">        - transaction</w:t>
      </w:r>
    </w:p>
    <w:p w14:paraId="15A4C316" w14:textId="77777777" w:rsidR="006060A1" w:rsidRDefault="006060A1" w:rsidP="006060A1">
      <w:pPr>
        <w:pStyle w:val="PL"/>
        <w:rPr>
          <w:lang w:eastAsia="zh-CN"/>
        </w:rPr>
      </w:pPr>
    </w:p>
    <w:p w14:paraId="6CDCD680" w14:textId="77777777" w:rsidR="006060A1" w:rsidRDefault="006060A1" w:rsidP="006060A1">
      <w:pPr>
        <w:pStyle w:val="PL"/>
        <w:rPr>
          <w:lang w:eastAsia="zh-CN"/>
        </w:rPr>
      </w:pPr>
      <w:r>
        <w:rPr>
          <w:lang w:eastAsia="zh-CN"/>
        </w:rPr>
        <w:t xml:space="preserve">    </w:t>
      </w:r>
      <w:r>
        <w:t>PduSessionInformation</w:t>
      </w:r>
      <w:r>
        <w:rPr>
          <w:lang w:eastAsia="zh-CN"/>
        </w:rPr>
        <w:t>:</w:t>
      </w:r>
    </w:p>
    <w:p w14:paraId="6F1DCD36"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6556856E" w14:textId="77777777" w:rsidR="006060A1" w:rsidRDefault="006060A1" w:rsidP="006060A1">
      <w:pPr>
        <w:pStyle w:val="PL"/>
        <w:rPr>
          <w:lang w:eastAsia="zh-CN"/>
        </w:rPr>
      </w:pPr>
      <w:r>
        <w:rPr>
          <w:lang w:eastAsia="zh-CN"/>
        </w:rPr>
        <w:t xml:space="preserve">      type: object</w:t>
      </w:r>
    </w:p>
    <w:p w14:paraId="4349ADB2" w14:textId="77777777" w:rsidR="006060A1" w:rsidRDefault="006060A1" w:rsidP="006060A1">
      <w:pPr>
        <w:pStyle w:val="PL"/>
        <w:rPr>
          <w:lang w:eastAsia="zh-CN"/>
        </w:rPr>
      </w:pPr>
      <w:r>
        <w:rPr>
          <w:lang w:eastAsia="zh-CN"/>
        </w:rPr>
        <w:t xml:space="preserve">      properties:</w:t>
      </w:r>
    </w:p>
    <w:p w14:paraId="7C994C3E" w14:textId="77777777" w:rsidR="006060A1" w:rsidRDefault="006060A1" w:rsidP="006060A1">
      <w:pPr>
        <w:pStyle w:val="PL"/>
        <w:rPr>
          <w:lang w:eastAsia="zh-CN"/>
        </w:rPr>
      </w:pPr>
      <w:r>
        <w:rPr>
          <w:lang w:eastAsia="zh-CN"/>
        </w:rPr>
        <w:t xml:space="preserve">        </w:t>
      </w:r>
      <w:r w:rsidRPr="00832E5C">
        <w:t>pduSessId</w:t>
      </w:r>
      <w:r>
        <w:rPr>
          <w:lang w:eastAsia="zh-CN"/>
        </w:rPr>
        <w:t>:</w:t>
      </w:r>
    </w:p>
    <w:p w14:paraId="200EEAC6" w14:textId="77777777" w:rsidR="006060A1" w:rsidRDefault="006060A1" w:rsidP="006060A1">
      <w:pPr>
        <w:pStyle w:val="PL"/>
      </w:pPr>
      <w:r>
        <w:t xml:space="preserve">          </w:t>
      </w:r>
      <w:r w:rsidRPr="00EE610D">
        <w:t>$ref: 'TS29571_CommonData.yaml#/components/schemas/PduSessionId'</w:t>
      </w:r>
    </w:p>
    <w:p w14:paraId="77517855" w14:textId="77777777" w:rsidR="006060A1" w:rsidRDefault="006060A1" w:rsidP="006060A1">
      <w:pPr>
        <w:pStyle w:val="PL"/>
        <w:rPr>
          <w:lang w:eastAsia="zh-CN"/>
        </w:rPr>
      </w:pPr>
      <w:r>
        <w:rPr>
          <w:lang w:eastAsia="zh-CN"/>
        </w:rPr>
        <w:t xml:space="preserve">        </w:t>
      </w:r>
      <w:r w:rsidRPr="00832E5C">
        <w:rPr>
          <w:lang w:eastAsia="zh-CN"/>
        </w:rPr>
        <w:t>sessInfo</w:t>
      </w:r>
      <w:r>
        <w:rPr>
          <w:lang w:eastAsia="zh-CN"/>
        </w:rPr>
        <w:t>:</w:t>
      </w:r>
    </w:p>
    <w:p w14:paraId="0B823CE2" w14:textId="77777777" w:rsidR="006060A1" w:rsidRDefault="006060A1" w:rsidP="006060A1">
      <w:pPr>
        <w:pStyle w:val="PL"/>
        <w:rPr>
          <w:lang w:eastAsia="zh-CN"/>
        </w:rPr>
      </w:pPr>
      <w:r>
        <w:rPr>
          <w:lang w:eastAsia="zh-CN"/>
        </w:rPr>
        <w:t xml:space="preserve">          $ref: '#/components/schemas/</w:t>
      </w:r>
      <w:r w:rsidRPr="00832E5C">
        <w:rPr>
          <w:lang w:eastAsia="zh-CN"/>
        </w:rPr>
        <w:t>PduSessionInfo</w:t>
      </w:r>
      <w:r>
        <w:rPr>
          <w:lang w:eastAsia="zh-CN"/>
        </w:rPr>
        <w:t>'</w:t>
      </w:r>
    </w:p>
    <w:p w14:paraId="1E666213" w14:textId="77777777" w:rsidR="006060A1" w:rsidRDefault="006060A1" w:rsidP="006060A1">
      <w:pPr>
        <w:pStyle w:val="PL"/>
        <w:rPr>
          <w:lang w:eastAsia="zh-CN"/>
        </w:rPr>
      </w:pPr>
    </w:p>
    <w:p w14:paraId="58CD40AD" w14:textId="77777777" w:rsidR="006060A1" w:rsidRDefault="006060A1" w:rsidP="006060A1">
      <w:pPr>
        <w:pStyle w:val="PL"/>
        <w:rPr>
          <w:lang w:eastAsia="zh-CN"/>
        </w:rPr>
      </w:pPr>
      <w:r>
        <w:rPr>
          <w:lang w:eastAsia="zh-CN"/>
        </w:rPr>
        <w:t xml:space="preserve">    </w:t>
      </w:r>
      <w:r w:rsidRPr="00110AF6">
        <w:t>PduSessionInfo</w:t>
      </w:r>
      <w:r>
        <w:rPr>
          <w:lang w:eastAsia="zh-CN"/>
        </w:rPr>
        <w:t>:</w:t>
      </w:r>
    </w:p>
    <w:p w14:paraId="55371B84"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3E277BA8" w14:textId="77777777" w:rsidR="006060A1" w:rsidRDefault="006060A1" w:rsidP="006060A1">
      <w:pPr>
        <w:pStyle w:val="PL"/>
        <w:rPr>
          <w:lang w:eastAsia="zh-CN"/>
        </w:rPr>
      </w:pPr>
      <w:r>
        <w:rPr>
          <w:lang w:eastAsia="zh-CN"/>
        </w:rPr>
        <w:t xml:space="preserve">      type: object</w:t>
      </w:r>
    </w:p>
    <w:p w14:paraId="0BBFBAAB" w14:textId="77777777" w:rsidR="006060A1" w:rsidRDefault="006060A1" w:rsidP="006060A1">
      <w:pPr>
        <w:pStyle w:val="PL"/>
        <w:rPr>
          <w:lang w:eastAsia="zh-CN"/>
        </w:rPr>
      </w:pPr>
      <w:r>
        <w:rPr>
          <w:lang w:eastAsia="zh-CN"/>
        </w:rPr>
        <w:t xml:space="preserve">      properties:</w:t>
      </w:r>
    </w:p>
    <w:p w14:paraId="5568F568" w14:textId="77777777" w:rsidR="006060A1" w:rsidRDefault="006060A1" w:rsidP="006060A1">
      <w:pPr>
        <w:pStyle w:val="PL"/>
        <w:rPr>
          <w:lang w:eastAsia="zh-CN"/>
        </w:rPr>
      </w:pPr>
      <w:r>
        <w:rPr>
          <w:lang w:eastAsia="zh-CN"/>
        </w:rPr>
        <w:t xml:space="preserve">        </w:t>
      </w:r>
      <w:r w:rsidRPr="00110AF6">
        <w:t>n4SessId</w:t>
      </w:r>
      <w:r>
        <w:rPr>
          <w:lang w:eastAsia="zh-CN"/>
        </w:rPr>
        <w:t>:</w:t>
      </w:r>
    </w:p>
    <w:p w14:paraId="369B74F8" w14:textId="77777777" w:rsidR="006060A1" w:rsidRDefault="006060A1" w:rsidP="006060A1">
      <w:pPr>
        <w:pStyle w:val="PL"/>
        <w:rPr>
          <w:lang w:eastAsia="zh-CN"/>
        </w:rPr>
      </w:pPr>
      <w:r>
        <w:rPr>
          <w:lang w:eastAsia="zh-CN"/>
        </w:rPr>
        <w:t xml:space="preserve">          type: string</w:t>
      </w:r>
    </w:p>
    <w:p w14:paraId="04E30DF0" w14:textId="77777777" w:rsidR="006060A1" w:rsidRDefault="006060A1" w:rsidP="006060A1">
      <w:pPr>
        <w:pStyle w:val="PL"/>
        <w:rPr>
          <w:lang w:eastAsia="zh-CN"/>
        </w:rPr>
      </w:pPr>
      <w:r>
        <w:rPr>
          <w:lang w:eastAsia="zh-CN"/>
        </w:rPr>
        <w:t xml:space="preserve">          description: The identifier of the N4 session for the reported PDU Session.</w:t>
      </w:r>
    </w:p>
    <w:p w14:paraId="159A5A60" w14:textId="77777777" w:rsidR="006060A1" w:rsidRDefault="006060A1" w:rsidP="006060A1">
      <w:pPr>
        <w:pStyle w:val="PL"/>
        <w:rPr>
          <w:lang w:eastAsia="zh-CN"/>
        </w:rPr>
      </w:pPr>
      <w:r>
        <w:rPr>
          <w:lang w:eastAsia="zh-CN"/>
        </w:rPr>
        <w:t xml:space="preserve">        </w:t>
      </w:r>
      <w:r w:rsidRPr="00110AF6">
        <w:rPr>
          <w:lang w:eastAsia="zh-CN"/>
        </w:rPr>
        <w:t>sessInactiveTimer</w:t>
      </w:r>
      <w:r>
        <w:rPr>
          <w:lang w:eastAsia="zh-CN"/>
        </w:rPr>
        <w:t>:</w:t>
      </w:r>
    </w:p>
    <w:p w14:paraId="5D89D277" w14:textId="77777777" w:rsidR="006060A1" w:rsidRDefault="006060A1" w:rsidP="006060A1">
      <w:pPr>
        <w:pStyle w:val="PL"/>
        <w:rPr>
          <w:lang w:eastAsia="zh-CN"/>
        </w:rPr>
      </w:pPr>
      <w:r>
        <w:rPr>
          <w:lang w:eastAsia="zh-CN"/>
        </w:rPr>
        <w:t xml:space="preserve">          $ref: 'TS29571_CommonData.yaml#/components/schemas/DurationSec'</w:t>
      </w:r>
    </w:p>
    <w:p w14:paraId="0B5C04E9" w14:textId="77777777" w:rsidR="006060A1" w:rsidRDefault="006060A1" w:rsidP="006060A1">
      <w:pPr>
        <w:pStyle w:val="PL"/>
        <w:rPr>
          <w:lang w:eastAsia="zh-CN"/>
        </w:rPr>
      </w:pPr>
      <w:r>
        <w:rPr>
          <w:lang w:eastAsia="zh-CN"/>
        </w:rPr>
        <w:t xml:space="preserve">        </w:t>
      </w:r>
      <w:r w:rsidRPr="00110AF6">
        <w:rPr>
          <w:lang w:eastAsia="zh-CN"/>
        </w:rPr>
        <w:t>pduSessStatus</w:t>
      </w:r>
      <w:r>
        <w:rPr>
          <w:lang w:eastAsia="zh-CN"/>
        </w:rPr>
        <w:t>:</w:t>
      </w:r>
    </w:p>
    <w:p w14:paraId="643524C7" w14:textId="77777777" w:rsidR="006060A1" w:rsidRDefault="006060A1" w:rsidP="006060A1">
      <w:pPr>
        <w:pStyle w:val="PL"/>
        <w:rPr>
          <w:lang w:eastAsia="zh-CN"/>
        </w:rPr>
      </w:pPr>
      <w:r>
        <w:rPr>
          <w:lang w:eastAsia="zh-CN"/>
        </w:rPr>
        <w:t xml:space="preserve">          $ref: '#/components/schemas/</w:t>
      </w:r>
      <w:r w:rsidRPr="00110AF6">
        <w:rPr>
          <w:lang w:eastAsia="zh-CN"/>
        </w:rPr>
        <w:t>PduSessionStatus</w:t>
      </w:r>
      <w:r>
        <w:rPr>
          <w:lang w:eastAsia="zh-CN"/>
        </w:rPr>
        <w:t>'</w:t>
      </w:r>
    </w:p>
    <w:p w14:paraId="65D0C0BB" w14:textId="77777777" w:rsidR="006060A1" w:rsidRDefault="006060A1" w:rsidP="006060A1">
      <w:pPr>
        <w:pStyle w:val="PL"/>
        <w:rPr>
          <w:lang w:eastAsia="zh-CN"/>
        </w:rPr>
      </w:pPr>
    </w:p>
    <w:p w14:paraId="147EA8FE" w14:textId="77777777" w:rsidR="006060A1" w:rsidRDefault="006060A1" w:rsidP="006060A1">
      <w:pPr>
        <w:pStyle w:val="PL"/>
        <w:rPr>
          <w:lang w:eastAsia="zh-CN"/>
        </w:rPr>
      </w:pPr>
      <w:r>
        <w:rPr>
          <w:lang w:eastAsia="zh-CN"/>
        </w:rPr>
        <w:t xml:space="preserve">    </w:t>
      </w:r>
      <w:r>
        <w:t>UpfInformation</w:t>
      </w:r>
      <w:r>
        <w:rPr>
          <w:lang w:eastAsia="zh-CN"/>
        </w:rPr>
        <w:t>:</w:t>
      </w:r>
    </w:p>
    <w:p w14:paraId="5A25D0B1" w14:textId="77777777" w:rsidR="006060A1" w:rsidRDefault="006060A1" w:rsidP="006060A1">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77C40DE2" w14:textId="77777777" w:rsidR="006060A1" w:rsidRDefault="006060A1" w:rsidP="006060A1">
      <w:pPr>
        <w:pStyle w:val="PL"/>
        <w:rPr>
          <w:lang w:eastAsia="zh-CN"/>
        </w:rPr>
      </w:pPr>
      <w:r>
        <w:rPr>
          <w:lang w:eastAsia="zh-CN"/>
        </w:rPr>
        <w:t xml:space="preserve">      type: object</w:t>
      </w:r>
    </w:p>
    <w:p w14:paraId="37559369" w14:textId="77777777" w:rsidR="006060A1" w:rsidRDefault="006060A1" w:rsidP="006060A1">
      <w:pPr>
        <w:pStyle w:val="PL"/>
        <w:rPr>
          <w:lang w:eastAsia="zh-CN"/>
        </w:rPr>
      </w:pPr>
      <w:r>
        <w:rPr>
          <w:lang w:eastAsia="zh-CN"/>
        </w:rPr>
        <w:t xml:space="preserve">      properties:</w:t>
      </w:r>
    </w:p>
    <w:p w14:paraId="6904E3CE" w14:textId="77777777" w:rsidR="006060A1" w:rsidRDefault="006060A1" w:rsidP="006060A1">
      <w:pPr>
        <w:pStyle w:val="PL"/>
        <w:rPr>
          <w:lang w:eastAsia="zh-CN"/>
        </w:rPr>
      </w:pPr>
      <w:r>
        <w:rPr>
          <w:lang w:eastAsia="zh-CN"/>
        </w:rPr>
        <w:t xml:space="preserve">        </w:t>
      </w:r>
      <w:r>
        <w:t>upfId</w:t>
      </w:r>
      <w:r>
        <w:rPr>
          <w:lang w:eastAsia="zh-CN"/>
        </w:rPr>
        <w:t>:</w:t>
      </w:r>
    </w:p>
    <w:p w14:paraId="7BA44CAB" w14:textId="77777777" w:rsidR="006060A1" w:rsidRDefault="006060A1" w:rsidP="006060A1">
      <w:pPr>
        <w:pStyle w:val="PL"/>
        <w:rPr>
          <w:lang w:eastAsia="zh-CN"/>
        </w:rPr>
      </w:pPr>
      <w:r>
        <w:rPr>
          <w:lang w:eastAsia="zh-CN"/>
        </w:rPr>
        <w:t xml:space="preserve">          type: string</w:t>
      </w:r>
    </w:p>
    <w:p w14:paraId="691E3F78" w14:textId="77777777" w:rsidR="006060A1" w:rsidRDefault="006060A1" w:rsidP="006060A1">
      <w:pPr>
        <w:pStyle w:val="PL"/>
        <w:rPr>
          <w:lang w:eastAsia="zh-CN"/>
        </w:rPr>
      </w:pPr>
      <w:r>
        <w:rPr>
          <w:lang w:eastAsia="zh-CN"/>
        </w:rPr>
        <w:t xml:space="preserve">        upfAddr:</w:t>
      </w:r>
    </w:p>
    <w:p w14:paraId="4875C878" w14:textId="77777777" w:rsidR="006060A1" w:rsidRDefault="006060A1" w:rsidP="006060A1">
      <w:pPr>
        <w:pStyle w:val="PL"/>
      </w:pPr>
      <w:r>
        <w:t xml:space="preserve">          $ref: '</w:t>
      </w:r>
      <w:r w:rsidRPr="008D1D0E">
        <w:t>TS29517_Naf_EventExposure.yaml</w:t>
      </w:r>
      <w:r>
        <w:t>#/components/schemas/</w:t>
      </w:r>
      <w:r>
        <w:rPr>
          <w:lang w:eastAsia="zh-CN"/>
        </w:rPr>
        <w:t>AddrFqdn</w:t>
      </w:r>
      <w:r>
        <w:t>'</w:t>
      </w:r>
    </w:p>
    <w:p w14:paraId="69987051" w14:textId="77777777" w:rsidR="006060A1" w:rsidRDefault="006060A1" w:rsidP="006060A1">
      <w:pPr>
        <w:pStyle w:val="PL"/>
      </w:pPr>
    </w:p>
    <w:p w14:paraId="1819D3A1" w14:textId="77777777" w:rsidR="006060A1" w:rsidRDefault="006060A1" w:rsidP="006060A1">
      <w:pPr>
        <w:pStyle w:val="PL"/>
      </w:pPr>
      <w:r>
        <w:t xml:space="preserve">    SmfEvent:</w:t>
      </w:r>
    </w:p>
    <w:p w14:paraId="31D89929" w14:textId="77777777" w:rsidR="006060A1" w:rsidRDefault="006060A1" w:rsidP="006060A1">
      <w:pPr>
        <w:pStyle w:val="PL"/>
      </w:pPr>
      <w:r>
        <w:t xml:space="preserve">      anyOf:</w:t>
      </w:r>
    </w:p>
    <w:p w14:paraId="5D789348" w14:textId="77777777" w:rsidR="006060A1" w:rsidRDefault="006060A1" w:rsidP="006060A1">
      <w:pPr>
        <w:pStyle w:val="PL"/>
      </w:pPr>
      <w:r>
        <w:t xml:space="preserve">      - type: string</w:t>
      </w:r>
    </w:p>
    <w:p w14:paraId="75B725BE" w14:textId="77777777" w:rsidR="006060A1" w:rsidRDefault="006060A1" w:rsidP="006060A1">
      <w:pPr>
        <w:pStyle w:val="PL"/>
      </w:pPr>
      <w:r>
        <w:t xml:space="preserve">        enum:</w:t>
      </w:r>
    </w:p>
    <w:p w14:paraId="0E2FDC25" w14:textId="77777777" w:rsidR="006060A1" w:rsidRDefault="006060A1" w:rsidP="006060A1">
      <w:pPr>
        <w:pStyle w:val="PL"/>
      </w:pPr>
      <w:r>
        <w:t xml:space="preserve">          - AC_TY_CH</w:t>
      </w:r>
    </w:p>
    <w:p w14:paraId="5D1D1D21" w14:textId="77777777" w:rsidR="006060A1" w:rsidRDefault="006060A1" w:rsidP="006060A1">
      <w:pPr>
        <w:pStyle w:val="PL"/>
      </w:pPr>
      <w:r>
        <w:t xml:space="preserve">          - UP_PATH_CH</w:t>
      </w:r>
    </w:p>
    <w:p w14:paraId="40F362D7" w14:textId="77777777" w:rsidR="006060A1" w:rsidRDefault="006060A1" w:rsidP="006060A1">
      <w:pPr>
        <w:pStyle w:val="PL"/>
        <w:rPr>
          <w:lang w:val="fr-FR"/>
        </w:rPr>
      </w:pPr>
      <w:r>
        <w:t xml:space="preserve">          </w:t>
      </w:r>
      <w:r>
        <w:rPr>
          <w:lang w:val="fr-FR"/>
        </w:rPr>
        <w:t>- PDU_SES_REL</w:t>
      </w:r>
    </w:p>
    <w:p w14:paraId="5423A281" w14:textId="77777777" w:rsidR="006060A1" w:rsidRDefault="006060A1" w:rsidP="006060A1">
      <w:pPr>
        <w:pStyle w:val="PL"/>
        <w:rPr>
          <w:lang w:val="fr-FR"/>
        </w:rPr>
      </w:pPr>
      <w:r>
        <w:rPr>
          <w:lang w:val="fr-FR"/>
        </w:rPr>
        <w:t xml:space="preserve">          - PLMN_CH</w:t>
      </w:r>
    </w:p>
    <w:p w14:paraId="761E04E1" w14:textId="77777777" w:rsidR="006060A1" w:rsidRDefault="006060A1" w:rsidP="006060A1">
      <w:pPr>
        <w:pStyle w:val="PL"/>
        <w:rPr>
          <w:lang w:val="fr-FR"/>
        </w:rPr>
      </w:pPr>
      <w:r>
        <w:rPr>
          <w:lang w:val="fr-FR"/>
        </w:rPr>
        <w:t xml:space="preserve">          - UE_IP_CH</w:t>
      </w:r>
    </w:p>
    <w:p w14:paraId="78AE19A8" w14:textId="77777777" w:rsidR="006060A1" w:rsidRDefault="006060A1" w:rsidP="006060A1">
      <w:pPr>
        <w:pStyle w:val="PL"/>
        <w:rPr>
          <w:lang w:val="fr-FR"/>
        </w:rPr>
      </w:pPr>
      <w:r>
        <w:rPr>
          <w:lang w:val="fr-FR"/>
        </w:rPr>
        <w:t xml:space="preserve">          - RAT_TY_CH</w:t>
      </w:r>
    </w:p>
    <w:p w14:paraId="4A1B2DDA" w14:textId="77777777" w:rsidR="006060A1" w:rsidRDefault="006060A1" w:rsidP="006060A1">
      <w:pPr>
        <w:pStyle w:val="PL"/>
      </w:pPr>
      <w:r>
        <w:rPr>
          <w:lang w:val="fr-FR"/>
        </w:rPr>
        <w:t xml:space="preserve">          </w:t>
      </w:r>
      <w:r>
        <w:t>- DDDS</w:t>
      </w:r>
    </w:p>
    <w:p w14:paraId="0FBAECB9" w14:textId="77777777" w:rsidR="006060A1" w:rsidRDefault="006060A1" w:rsidP="006060A1">
      <w:pPr>
        <w:pStyle w:val="PL"/>
      </w:pPr>
      <w:r>
        <w:t xml:space="preserve">          - COMM_FAIL</w:t>
      </w:r>
    </w:p>
    <w:p w14:paraId="11183799" w14:textId="77777777" w:rsidR="006060A1" w:rsidRDefault="006060A1" w:rsidP="006060A1">
      <w:pPr>
        <w:pStyle w:val="PL"/>
      </w:pPr>
      <w:r>
        <w:t xml:space="preserve">          - PDU_SES_EST</w:t>
      </w:r>
    </w:p>
    <w:p w14:paraId="69199982" w14:textId="77777777" w:rsidR="006060A1" w:rsidRDefault="006060A1" w:rsidP="006060A1">
      <w:pPr>
        <w:pStyle w:val="PL"/>
      </w:pPr>
      <w:r>
        <w:t xml:space="preserve">          - QFI_ALLOC</w:t>
      </w:r>
    </w:p>
    <w:p w14:paraId="16230185" w14:textId="77777777" w:rsidR="006060A1" w:rsidRDefault="006060A1" w:rsidP="006060A1">
      <w:pPr>
        <w:pStyle w:val="PL"/>
      </w:pPr>
      <w:r>
        <w:t xml:space="preserve">          - QOS_MON</w:t>
      </w:r>
    </w:p>
    <w:p w14:paraId="57FE175E" w14:textId="77777777" w:rsidR="006060A1" w:rsidRDefault="006060A1" w:rsidP="006060A1">
      <w:pPr>
        <w:pStyle w:val="PL"/>
      </w:pPr>
      <w:r>
        <w:t xml:space="preserve">          - SMCC_EXP</w:t>
      </w:r>
    </w:p>
    <w:p w14:paraId="49D35900" w14:textId="77777777" w:rsidR="006060A1" w:rsidRDefault="006060A1" w:rsidP="006060A1">
      <w:pPr>
        <w:pStyle w:val="PL"/>
      </w:pPr>
      <w:r>
        <w:t xml:space="preserve">          - DISPERSION</w:t>
      </w:r>
    </w:p>
    <w:p w14:paraId="4C0A2566" w14:textId="77777777" w:rsidR="006060A1" w:rsidRDefault="006060A1" w:rsidP="006060A1">
      <w:pPr>
        <w:pStyle w:val="PL"/>
      </w:pPr>
      <w:r>
        <w:t xml:space="preserve">          - </w:t>
      </w:r>
      <w:r w:rsidRPr="00434CD2">
        <w:t>RED_TRANS_EXP</w:t>
      </w:r>
    </w:p>
    <w:p w14:paraId="3C499013" w14:textId="77777777" w:rsidR="006060A1" w:rsidRDefault="006060A1" w:rsidP="006060A1">
      <w:pPr>
        <w:pStyle w:val="PL"/>
      </w:pPr>
      <w:r>
        <w:t xml:space="preserve">          - WLAN_INFO</w:t>
      </w:r>
    </w:p>
    <w:p w14:paraId="6D28F075" w14:textId="77777777" w:rsidR="006060A1" w:rsidRDefault="006060A1" w:rsidP="006060A1">
      <w:pPr>
        <w:pStyle w:val="PL"/>
        <w:rPr>
          <w:lang w:eastAsia="zh-CN"/>
        </w:rPr>
      </w:pPr>
      <w:r>
        <w:rPr>
          <w:lang w:eastAsia="zh-CN"/>
        </w:rPr>
        <w:t xml:space="preserve">          - UPF_INFO</w:t>
      </w:r>
    </w:p>
    <w:p w14:paraId="569DA440" w14:textId="77777777" w:rsidR="006060A1" w:rsidRDefault="006060A1" w:rsidP="006060A1">
      <w:pPr>
        <w:pStyle w:val="PL"/>
        <w:rPr>
          <w:lang w:eastAsia="zh-CN"/>
        </w:rPr>
      </w:pPr>
      <w:r>
        <w:rPr>
          <w:lang w:eastAsia="zh-CN"/>
        </w:rPr>
        <w:t xml:space="preserve">          - UP_STATUS_INFO</w:t>
      </w:r>
    </w:p>
    <w:p w14:paraId="78B30CE1" w14:textId="77777777" w:rsidR="006060A1" w:rsidRDefault="006060A1" w:rsidP="006060A1">
      <w:pPr>
        <w:pStyle w:val="PL"/>
      </w:pPr>
      <w:r>
        <w:rPr>
          <w:lang w:eastAsia="zh-CN"/>
        </w:rPr>
        <w:t xml:space="preserve">          - </w:t>
      </w:r>
      <w:r>
        <w:rPr>
          <w:rFonts w:hint="eastAsia"/>
          <w:lang w:eastAsia="zh-CN"/>
        </w:rPr>
        <w:t>SATB_CH</w:t>
      </w:r>
    </w:p>
    <w:p w14:paraId="08020795" w14:textId="77777777" w:rsidR="006060A1" w:rsidRDefault="006060A1" w:rsidP="006060A1">
      <w:pPr>
        <w:pStyle w:val="PL"/>
        <w:rPr>
          <w:lang w:eastAsia="zh-CN"/>
        </w:rPr>
      </w:pPr>
      <w:r w:rsidRPr="00D165ED">
        <w:t xml:space="preserve">          - </w:t>
      </w:r>
      <w:r>
        <w:rPr>
          <w:lang w:eastAsia="zh-CN"/>
        </w:rPr>
        <w:t>5QI_INFO</w:t>
      </w:r>
    </w:p>
    <w:p w14:paraId="50E98BB6" w14:textId="77777777" w:rsidR="006060A1" w:rsidRDefault="006060A1" w:rsidP="006060A1">
      <w:pPr>
        <w:pStyle w:val="PL"/>
      </w:pPr>
      <w:r>
        <w:t xml:space="preserve">      - type: string</w:t>
      </w:r>
    </w:p>
    <w:p w14:paraId="2AA1A1E1" w14:textId="77777777" w:rsidR="006060A1" w:rsidRDefault="006060A1" w:rsidP="006060A1">
      <w:pPr>
        <w:pStyle w:val="PL"/>
      </w:pPr>
      <w:r>
        <w:t xml:space="preserve">        description: &gt;</w:t>
      </w:r>
    </w:p>
    <w:p w14:paraId="15CC09A3" w14:textId="77777777" w:rsidR="006060A1" w:rsidRDefault="006060A1" w:rsidP="006060A1">
      <w:pPr>
        <w:pStyle w:val="PL"/>
      </w:pPr>
      <w:r>
        <w:t xml:space="preserve">          This string provides forward-compatibility with future</w:t>
      </w:r>
    </w:p>
    <w:p w14:paraId="4F9A5DF9" w14:textId="77777777" w:rsidR="006060A1" w:rsidRDefault="006060A1" w:rsidP="006060A1">
      <w:pPr>
        <w:pStyle w:val="PL"/>
      </w:pPr>
      <w:r>
        <w:t xml:space="preserve">          extensions to the enumeration and is not used to encode</w:t>
      </w:r>
    </w:p>
    <w:p w14:paraId="7013F64A" w14:textId="77777777" w:rsidR="006060A1" w:rsidRDefault="006060A1" w:rsidP="006060A1">
      <w:pPr>
        <w:pStyle w:val="PL"/>
      </w:pPr>
      <w:r>
        <w:t xml:space="preserve">          content defined in the present version of this API.</w:t>
      </w:r>
    </w:p>
    <w:p w14:paraId="48DC771C" w14:textId="77777777" w:rsidR="006060A1" w:rsidRDefault="006060A1" w:rsidP="006060A1">
      <w:pPr>
        <w:pStyle w:val="PL"/>
      </w:pPr>
      <w:r>
        <w:t xml:space="preserve">      description: |</w:t>
      </w:r>
    </w:p>
    <w:p w14:paraId="4CD23B52" w14:textId="77777777" w:rsidR="006060A1" w:rsidRDefault="006060A1" w:rsidP="006060A1">
      <w:pPr>
        <w:pStyle w:val="PL"/>
      </w:pPr>
      <w:r>
        <w:t xml:space="preserve">        Represents the types of events that can be subscribed.  </w:t>
      </w:r>
    </w:p>
    <w:p w14:paraId="383AA3F0" w14:textId="77777777" w:rsidR="006060A1" w:rsidRDefault="006060A1" w:rsidP="006060A1">
      <w:pPr>
        <w:pStyle w:val="PL"/>
      </w:pPr>
      <w:r>
        <w:t xml:space="preserve">        Possible values are:</w:t>
      </w:r>
    </w:p>
    <w:p w14:paraId="3CAFFE49" w14:textId="77777777" w:rsidR="006060A1" w:rsidRDefault="006060A1" w:rsidP="006060A1">
      <w:pPr>
        <w:pStyle w:val="PL"/>
      </w:pPr>
      <w:r>
        <w:t xml:space="preserve">        - AC_TY_CH: Access Type Change.</w:t>
      </w:r>
    </w:p>
    <w:p w14:paraId="46BB1707" w14:textId="77777777" w:rsidR="006060A1" w:rsidRDefault="006060A1" w:rsidP="006060A1">
      <w:pPr>
        <w:pStyle w:val="PL"/>
      </w:pPr>
      <w:r>
        <w:t xml:space="preserve">        - UP_PATH_CH: UP Path Change.</w:t>
      </w:r>
    </w:p>
    <w:p w14:paraId="126F3F96" w14:textId="77777777" w:rsidR="006060A1" w:rsidRDefault="006060A1" w:rsidP="006060A1">
      <w:pPr>
        <w:pStyle w:val="PL"/>
        <w:rPr>
          <w:lang w:val="fr-FR"/>
        </w:rPr>
      </w:pPr>
      <w:r>
        <w:t xml:space="preserve">        </w:t>
      </w:r>
      <w:r>
        <w:rPr>
          <w:lang w:val="fr-FR"/>
        </w:rPr>
        <w:t>- PDU_SES_REL: PDU Session Release.</w:t>
      </w:r>
    </w:p>
    <w:p w14:paraId="50E72160" w14:textId="77777777" w:rsidR="006060A1" w:rsidRDefault="006060A1" w:rsidP="006060A1">
      <w:pPr>
        <w:pStyle w:val="PL"/>
      </w:pPr>
      <w:r>
        <w:rPr>
          <w:lang w:val="fr-FR"/>
        </w:rPr>
        <w:t xml:space="preserve">        </w:t>
      </w:r>
      <w:r>
        <w:t>- PLMN_CH: PLMN Change.</w:t>
      </w:r>
    </w:p>
    <w:p w14:paraId="4DF84F71" w14:textId="77777777" w:rsidR="006060A1" w:rsidRDefault="006060A1" w:rsidP="006060A1">
      <w:pPr>
        <w:pStyle w:val="PL"/>
      </w:pPr>
      <w:r>
        <w:t xml:space="preserve">        - UE_IP_CH: UE IP address change.</w:t>
      </w:r>
    </w:p>
    <w:p w14:paraId="4A0C8DA6" w14:textId="77777777" w:rsidR="006060A1" w:rsidRDefault="006060A1" w:rsidP="006060A1">
      <w:pPr>
        <w:pStyle w:val="PL"/>
      </w:pPr>
      <w:r>
        <w:t xml:space="preserve">        - RAT_TY_CH: RAT Type Change.</w:t>
      </w:r>
    </w:p>
    <w:p w14:paraId="5EA2ECD9" w14:textId="77777777" w:rsidR="006060A1" w:rsidRDefault="006060A1" w:rsidP="006060A1">
      <w:pPr>
        <w:pStyle w:val="PL"/>
      </w:pPr>
      <w:r>
        <w:t xml:space="preserve">        - DDDS: Downlink data delivery status.</w:t>
      </w:r>
    </w:p>
    <w:p w14:paraId="2B652EFA" w14:textId="77777777" w:rsidR="006060A1" w:rsidRDefault="006060A1" w:rsidP="006060A1">
      <w:pPr>
        <w:pStyle w:val="PL"/>
      </w:pPr>
      <w:r>
        <w:t xml:space="preserve">        - COMM_FAIL: Communication Failure.</w:t>
      </w:r>
    </w:p>
    <w:p w14:paraId="63C8071B" w14:textId="77777777" w:rsidR="006060A1" w:rsidRDefault="006060A1" w:rsidP="006060A1">
      <w:pPr>
        <w:pStyle w:val="PL"/>
      </w:pPr>
      <w:r>
        <w:t xml:space="preserve">        - PDU_SES_EST: PDU Session Establishment.</w:t>
      </w:r>
    </w:p>
    <w:p w14:paraId="0BC5924B" w14:textId="77777777" w:rsidR="006060A1" w:rsidRDefault="006060A1" w:rsidP="006060A1">
      <w:pPr>
        <w:pStyle w:val="PL"/>
      </w:pPr>
      <w:r>
        <w:t xml:space="preserve">        - QFI_ALLOC: QFI allocation.</w:t>
      </w:r>
    </w:p>
    <w:p w14:paraId="358A07E9" w14:textId="77777777" w:rsidR="006060A1" w:rsidRDefault="006060A1" w:rsidP="006060A1">
      <w:pPr>
        <w:pStyle w:val="PL"/>
      </w:pPr>
      <w:r>
        <w:t xml:space="preserve">        - QOS_MON: QoS Monitoring.</w:t>
      </w:r>
    </w:p>
    <w:p w14:paraId="0B5E461F" w14:textId="77777777" w:rsidR="006060A1" w:rsidRDefault="006060A1" w:rsidP="006060A1">
      <w:pPr>
        <w:pStyle w:val="PL"/>
      </w:pPr>
      <w:r>
        <w:t xml:space="preserve">        - SMCC_EXP: </w:t>
      </w:r>
      <w:r w:rsidRPr="00A93FCE">
        <w:t>S</w:t>
      </w:r>
      <w:r>
        <w:t>M congestion control</w:t>
      </w:r>
      <w:r w:rsidRPr="00A93FCE">
        <w:t xml:space="preserve"> </w:t>
      </w:r>
      <w:r>
        <w:t>e</w:t>
      </w:r>
      <w:r w:rsidRPr="00A93FCE">
        <w:t>xperience</w:t>
      </w:r>
      <w:r>
        <w:t xml:space="preserve"> for PDU Session.</w:t>
      </w:r>
    </w:p>
    <w:p w14:paraId="3AB4C9E3" w14:textId="77777777" w:rsidR="006060A1" w:rsidRDefault="006060A1" w:rsidP="006060A1">
      <w:pPr>
        <w:pStyle w:val="PL"/>
      </w:pPr>
      <w:r>
        <w:t xml:space="preserve">        - DISPERSION: </w:t>
      </w:r>
      <w:r w:rsidRPr="0001230E">
        <w:t>Session Management transaction dispersion</w:t>
      </w:r>
      <w:r>
        <w:t>.</w:t>
      </w:r>
    </w:p>
    <w:p w14:paraId="44B1CCE6" w14:textId="77777777" w:rsidR="006060A1" w:rsidRDefault="006060A1" w:rsidP="006060A1">
      <w:pPr>
        <w:pStyle w:val="PL"/>
      </w:pPr>
      <w:r>
        <w:t xml:space="preserve">        - </w:t>
      </w:r>
      <w:r w:rsidRPr="00434CD2">
        <w:t>RED_TRANS_EXP</w:t>
      </w:r>
      <w:r>
        <w:t xml:space="preserve">: </w:t>
      </w:r>
      <w:r w:rsidRPr="00434CD2">
        <w:t>Redundant transmission experience for PDU Session</w:t>
      </w:r>
      <w:r>
        <w:t>.</w:t>
      </w:r>
    </w:p>
    <w:p w14:paraId="740E7FAC" w14:textId="77777777" w:rsidR="006060A1" w:rsidRDefault="006060A1" w:rsidP="006060A1">
      <w:pPr>
        <w:pStyle w:val="PL"/>
      </w:pPr>
      <w:r>
        <w:t xml:space="preserve">        - WLAN_INFO: </w:t>
      </w:r>
      <w:r w:rsidRPr="00A71B37">
        <w:t xml:space="preserve">WLAN information on PDU session for which Access Type is </w:t>
      </w:r>
      <w:r>
        <w:t>NON_3GPP_ACCESS</w:t>
      </w:r>
      <w:r w:rsidRPr="00A71B37">
        <w:t xml:space="preserve"> and</w:t>
      </w:r>
    </w:p>
    <w:p w14:paraId="6B44EDCE" w14:textId="77777777" w:rsidR="006060A1" w:rsidRDefault="006060A1" w:rsidP="006060A1">
      <w:pPr>
        <w:pStyle w:val="PL"/>
      </w:pPr>
      <w:r>
        <w:lastRenderedPageBreak/>
        <w:t xml:space="preserve">         </w:t>
      </w:r>
      <w:r w:rsidRPr="00A71B37">
        <w:t xml:space="preserve"> RAT Type is TRUSTED_WLAN</w:t>
      </w:r>
      <w:r>
        <w:t>.</w:t>
      </w:r>
    </w:p>
    <w:p w14:paraId="4E63EFA5" w14:textId="77777777" w:rsidR="006060A1" w:rsidRDefault="006060A1" w:rsidP="006060A1">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6AED77DD" w14:textId="77777777" w:rsidR="006060A1" w:rsidRDefault="006060A1" w:rsidP="006060A1">
      <w:pPr>
        <w:pStyle w:val="PL"/>
        <w:rPr>
          <w:lang w:eastAsia="zh-CN"/>
        </w:rPr>
      </w:pPr>
      <w:r>
        <w:rPr>
          <w:lang w:eastAsia="zh-CN"/>
        </w:rPr>
        <w:t xml:space="preserve">        - UP_STATUS_INFO: The User Plane status information.</w:t>
      </w:r>
    </w:p>
    <w:p w14:paraId="331C3AD8" w14:textId="77777777" w:rsidR="006060A1" w:rsidRDefault="006060A1" w:rsidP="006060A1">
      <w:pPr>
        <w:pStyle w:val="PL"/>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D0A3720" w14:textId="77777777" w:rsidR="006060A1" w:rsidRDefault="006060A1" w:rsidP="006060A1">
      <w:pPr>
        <w:pStyle w:val="PL"/>
        <w:rPr>
          <w:lang w:eastAsia="ko-KR"/>
        </w:rPr>
      </w:pPr>
      <w:r>
        <w:t xml:space="preserve">        - </w:t>
      </w:r>
      <w:r>
        <w:rPr>
          <w:lang w:eastAsia="zh-CN"/>
        </w:rPr>
        <w:t>5QI_INFO</w:t>
      </w:r>
      <w:r>
        <w:t xml:space="preserve">: </w:t>
      </w:r>
      <w:r w:rsidRPr="00D165ED">
        <w:rPr>
          <w:lang w:val="en-US"/>
        </w:rPr>
        <w:t xml:space="preserve">Indicates </w:t>
      </w:r>
      <w:r w:rsidRPr="00D165ED">
        <w:rPr>
          <w:lang w:eastAsia="zh-CN"/>
        </w:rPr>
        <w:t>that</w:t>
      </w:r>
      <w:r>
        <w:rPr>
          <w:lang w:eastAsia="zh-CN"/>
        </w:rPr>
        <w:t xml:space="preserve"> </w:t>
      </w:r>
      <w:r w:rsidRPr="00D165ED">
        <w:rPr>
          <w:lang w:eastAsia="zh-CN"/>
        </w:rPr>
        <w:t>the event subscribed is</w:t>
      </w:r>
      <w:r>
        <w:rPr>
          <w:lang w:eastAsia="zh-CN"/>
        </w:rPr>
        <w:t xml:space="preserve"> related to 5QI</w:t>
      </w:r>
      <w:r>
        <w:rPr>
          <w:lang w:eastAsia="ko-KR"/>
        </w:rPr>
        <w:t>.</w:t>
      </w:r>
    </w:p>
    <w:p w14:paraId="6BF1AB7A" w14:textId="77777777" w:rsidR="006060A1" w:rsidRDefault="006060A1" w:rsidP="006060A1">
      <w:pPr>
        <w:pStyle w:val="PL"/>
      </w:pPr>
    </w:p>
    <w:p w14:paraId="314C53E5" w14:textId="77777777" w:rsidR="006060A1" w:rsidRDefault="006060A1" w:rsidP="006060A1">
      <w:pPr>
        <w:pStyle w:val="PL"/>
      </w:pPr>
      <w:r>
        <w:t xml:space="preserve">    NotificationMethod:</w:t>
      </w:r>
    </w:p>
    <w:p w14:paraId="583B334F" w14:textId="77777777" w:rsidR="006060A1" w:rsidRDefault="006060A1" w:rsidP="006060A1">
      <w:pPr>
        <w:pStyle w:val="PL"/>
      </w:pPr>
      <w:r>
        <w:t xml:space="preserve">      anyOf:</w:t>
      </w:r>
    </w:p>
    <w:p w14:paraId="722C4399" w14:textId="77777777" w:rsidR="006060A1" w:rsidRDefault="006060A1" w:rsidP="006060A1">
      <w:pPr>
        <w:pStyle w:val="PL"/>
      </w:pPr>
      <w:r>
        <w:t xml:space="preserve">      - type: string</w:t>
      </w:r>
    </w:p>
    <w:p w14:paraId="272A45FC" w14:textId="77777777" w:rsidR="006060A1" w:rsidRDefault="006060A1" w:rsidP="006060A1">
      <w:pPr>
        <w:pStyle w:val="PL"/>
      </w:pPr>
      <w:r>
        <w:t xml:space="preserve">        enum:</w:t>
      </w:r>
    </w:p>
    <w:p w14:paraId="1BCBA2B3" w14:textId="77777777" w:rsidR="006060A1" w:rsidRDefault="006060A1" w:rsidP="006060A1">
      <w:pPr>
        <w:pStyle w:val="PL"/>
      </w:pPr>
      <w:r>
        <w:t xml:space="preserve">          - PERIODIC</w:t>
      </w:r>
    </w:p>
    <w:p w14:paraId="6E2D71CF" w14:textId="77777777" w:rsidR="006060A1" w:rsidRDefault="006060A1" w:rsidP="006060A1">
      <w:pPr>
        <w:pStyle w:val="PL"/>
      </w:pPr>
      <w:r>
        <w:t xml:space="preserve">          - ONE_TIME</w:t>
      </w:r>
    </w:p>
    <w:p w14:paraId="607408A9" w14:textId="77777777" w:rsidR="006060A1" w:rsidRDefault="006060A1" w:rsidP="006060A1">
      <w:pPr>
        <w:pStyle w:val="PL"/>
      </w:pPr>
      <w:r>
        <w:t xml:space="preserve">          - ON_EVENT_DETECTION</w:t>
      </w:r>
    </w:p>
    <w:p w14:paraId="5E7D1BFA" w14:textId="77777777" w:rsidR="006060A1" w:rsidRDefault="006060A1" w:rsidP="006060A1">
      <w:pPr>
        <w:pStyle w:val="PL"/>
      </w:pPr>
      <w:r>
        <w:t xml:space="preserve">      - type: string</w:t>
      </w:r>
    </w:p>
    <w:p w14:paraId="00A724D5" w14:textId="77777777" w:rsidR="006060A1" w:rsidRDefault="006060A1" w:rsidP="006060A1">
      <w:pPr>
        <w:pStyle w:val="PL"/>
      </w:pPr>
      <w:r>
        <w:t xml:space="preserve">        description: &gt;</w:t>
      </w:r>
    </w:p>
    <w:p w14:paraId="273CBF25" w14:textId="77777777" w:rsidR="006060A1" w:rsidRDefault="006060A1" w:rsidP="006060A1">
      <w:pPr>
        <w:pStyle w:val="PL"/>
      </w:pPr>
      <w:r>
        <w:t xml:space="preserve">          This string provides forward-compatibility with future</w:t>
      </w:r>
    </w:p>
    <w:p w14:paraId="607DB805" w14:textId="77777777" w:rsidR="006060A1" w:rsidRDefault="006060A1" w:rsidP="006060A1">
      <w:pPr>
        <w:pStyle w:val="PL"/>
      </w:pPr>
      <w:r>
        <w:t xml:space="preserve">          extensions to the enumeration and is not used to encode</w:t>
      </w:r>
    </w:p>
    <w:p w14:paraId="52098B64" w14:textId="77777777" w:rsidR="006060A1" w:rsidRDefault="006060A1" w:rsidP="006060A1">
      <w:pPr>
        <w:pStyle w:val="PL"/>
      </w:pPr>
      <w:r>
        <w:t xml:space="preserve">          content defined in the present version of this API.</w:t>
      </w:r>
    </w:p>
    <w:p w14:paraId="53356F51" w14:textId="77777777" w:rsidR="006060A1" w:rsidRDefault="006060A1" w:rsidP="006060A1">
      <w:pPr>
        <w:pStyle w:val="PL"/>
      </w:pPr>
      <w:r>
        <w:t xml:space="preserve">      description: |</w:t>
      </w:r>
    </w:p>
    <w:p w14:paraId="43FC5729" w14:textId="77777777" w:rsidR="006060A1" w:rsidRDefault="006060A1" w:rsidP="006060A1">
      <w:pPr>
        <w:pStyle w:val="PL"/>
      </w:pPr>
      <w:r>
        <w:t xml:space="preserve">        Represents the notification methods that can be subscribed.  </w:t>
      </w:r>
    </w:p>
    <w:p w14:paraId="42A8867A" w14:textId="77777777" w:rsidR="006060A1" w:rsidRDefault="006060A1" w:rsidP="006060A1">
      <w:pPr>
        <w:pStyle w:val="PL"/>
      </w:pPr>
      <w:r>
        <w:t xml:space="preserve">        Possible values are:</w:t>
      </w:r>
    </w:p>
    <w:p w14:paraId="563BD434" w14:textId="77777777" w:rsidR="006060A1" w:rsidRDefault="006060A1" w:rsidP="006060A1">
      <w:pPr>
        <w:pStyle w:val="PL"/>
      </w:pPr>
      <w:r>
        <w:t xml:space="preserve">        - PERIODIC</w:t>
      </w:r>
    </w:p>
    <w:p w14:paraId="5048BF95" w14:textId="77777777" w:rsidR="006060A1" w:rsidRDefault="006060A1" w:rsidP="006060A1">
      <w:pPr>
        <w:pStyle w:val="PL"/>
      </w:pPr>
      <w:r>
        <w:t xml:space="preserve">        - ONE_TIME</w:t>
      </w:r>
    </w:p>
    <w:p w14:paraId="11EA982A" w14:textId="77777777" w:rsidR="006060A1" w:rsidRDefault="006060A1" w:rsidP="006060A1">
      <w:pPr>
        <w:pStyle w:val="PL"/>
      </w:pPr>
      <w:r>
        <w:t xml:space="preserve">        - ON_EVENT_DETECTION</w:t>
      </w:r>
    </w:p>
    <w:p w14:paraId="6FDC3F59" w14:textId="77777777" w:rsidR="006060A1" w:rsidRDefault="006060A1" w:rsidP="006060A1">
      <w:pPr>
        <w:pStyle w:val="PL"/>
      </w:pPr>
    </w:p>
    <w:p w14:paraId="6F772D18" w14:textId="77777777" w:rsidR="006060A1" w:rsidRPr="002050F6" w:rsidRDefault="006060A1" w:rsidP="006060A1">
      <w:pPr>
        <w:pStyle w:val="PL"/>
      </w:pPr>
      <w:r>
        <w:t xml:space="preserve">    </w:t>
      </w:r>
      <w:r w:rsidRPr="002050F6">
        <w:t>AppliedSmccType:</w:t>
      </w:r>
    </w:p>
    <w:p w14:paraId="4A09E3FC" w14:textId="77777777" w:rsidR="006060A1" w:rsidRDefault="006060A1" w:rsidP="006060A1">
      <w:pPr>
        <w:pStyle w:val="PL"/>
      </w:pPr>
      <w:r w:rsidRPr="002050F6">
        <w:t xml:space="preserve">      anyOf:</w:t>
      </w:r>
    </w:p>
    <w:p w14:paraId="787C1488" w14:textId="77777777" w:rsidR="006060A1" w:rsidRDefault="006060A1" w:rsidP="006060A1">
      <w:pPr>
        <w:pStyle w:val="PL"/>
      </w:pPr>
      <w:r>
        <w:t xml:space="preserve">      - type: string</w:t>
      </w:r>
    </w:p>
    <w:p w14:paraId="4B2CAB61" w14:textId="77777777" w:rsidR="006060A1" w:rsidRDefault="006060A1" w:rsidP="006060A1">
      <w:pPr>
        <w:pStyle w:val="PL"/>
      </w:pPr>
      <w:r>
        <w:t xml:space="preserve">        enum:</w:t>
      </w:r>
    </w:p>
    <w:p w14:paraId="0BB77964" w14:textId="77777777" w:rsidR="006060A1" w:rsidRDefault="006060A1" w:rsidP="006060A1">
      <w:pPr>
        <w:pStyle w:val="PL"/>
      </w:pPr>
      <w:r>
        <w:t xml:space="preserve">          - DNN_CC</w:t>
      </w:r>
    </w:p>
    <w:p w14:paraId="18B899F1" w14:textId="77777777" w:rsidR="006060A1" w:rsidRDefault="006060A1" w:rsidP="006060A1">
      <w:pPr>
        <w:pStyle w:val="PL"/>
      </w:pPr>
      <w:r>
        <w:t xml:space="preserve">          - SNSSAI_CC</w:t>
      </w:r>
    </w:p>
    <w:p w14:paraId="7CF67742" w14:textId="77777777" w:rsidR="006060A1" w:rsidRDefault="006060A1" w:rsidP="006060A1">
      <w:pPr>
        <w:pStyle w:val="PL"/>
      </w:pPr>
      <w:r>
        <w:t xml:space="preserve">        description: &gt;</w:t>
      </w:r>
    </w:p>
    <w:p w14:paraId="164A0E79" w14:textId="77777777" w:rsidR="006060A1" w:rsidRPr="002050F6" w:rsidRDefault="006060A1" w:rsidP="006060A1">
      <w:pPr>
        <w:pStyle w:val="PL"/>
      </w:pPr>
      <w:r>
        <w:t xml:space="preserve">          </w:t>
      </w:r>
      <w:r w:rsidRPr="002050F6">
        <w:t xml:space="preserve">This string indicates the </w:t>
      </w:r>
      <w:r>
        <w:t xml:space="preserve">type of </w:t>
      </w:r>
      <w:r w:rsidRPr="002050F6">
        <w:t>applied SM congestion control.</w:t>
      </w:r>
    </w:p>
    <w:p w14:paraId="3219F639" w14:textId="77777777" w:rsidR="006060A1" w:rsidRPr="002050F6" w:rsidRDefault="006060A1" w:rsidP="006060A1">
      <w:pPr>
        <w:pStyle w:val="PL"/>
      </w:pPr>
      <w:r w:rsidRPr="002050F6">
        <w:t xml:space="preserve">      - type: string</w:t>
      </w:r>
    </w:p>
    <w:p w14:paraId="2907C060" w14:textId="77777777" w:rsidR="006060A1" w:rsidRPr="002050F6" w:rsidRDefault="006060A1" w:rsidP="006060A1">
      <w:pPr>
        <w:pStyle w:val="PL"/>
      </w:pPr>
      <w:r w:rsidRPr="002050F6">
        <w:t xml:space="preserve">        description: &gt;</w:t>
      </w:r>
    </w:p>
    <w:p w14:paraId="296BEA49" w14:textId="77777777" w:rsidR="006060A1" w:rsidRPr="002050F6" w:rsidRDefault="006060A1" w:rsidP="006060A1">
      <w:pPr>
        <w:pStyle w:val="PL"/>
      </w:pPr>
      <w:r w:rsidRPr="002050F6">
        <w:t xml:space="preserve">          This string provides forward-compatibility with future</w:t>
      </w:r>
    </w:p>
    <w:p w14:paraId="2C07A9F8" w14:textId="77777777" w:rsidR="006060A1" w:rsidRPr="002050F6" w:rsidRDefault="006060A1" w:rsidP="006060A1">
      <w:pPr>
        <w:pStyle w:val="PL"/>
      </w:pPr>
      <w:r w:rsidRPr="002050F6">
        <w:t xml:space="preserve">          extensions to the enumeration </w:t>
      </w:r>
      <w:r>
        <w:t>and</w:t>
      </w:r>
      <w:r w:rsidRPr="002050F6">
        <w:t xml:space="preserve"> is not used to encode</w:t>
      </w:r>
    </w:p>
    <w:p w14:paraId="3D105274" w14:textId="77777777" w:rsidR="006060A1" w:rsidRPr="002050F6" w:rsidRDefault="006060A1" w:rsidP="006060A1">
      <w:pPr>
        <w:pStyle w:val="PL"/>
      </w:pPr>
      <w:r w:rsidRPr="002050F6">
        <w:t xml:space="preserve">          content defined in the present version of this API.</w:t>
      </w:r>
    </w:p>
    <w:p w14:paraId="3638114B" w14:textId="77777777" w:rsidR="006060A1" w:rsidRDefault="006060A1" w:rsidP="006060A1">
      <w:pPr>
        <w:pStyle w:val="PL"/>
      </w:pPr>
      <w:r w:rsidRPr="002050F6">
        <w:t xml:space="preserve">      description: </w:t>
      </w:r>
      <w:r>
        <w:t>|</w:t>
      </w:r>
    </w:p>
    <w:p w14:paraId="1FFC4C54" w14:textId="77777777" w:rsidR="006060A1" w:rsidRDefault="006060A1" w:rsidP="006060A1">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090371" w14:textId="77777777" w:rsidR="006060A1" w:rsidRDefault="006060A1" w:rsidP="006060A1">
      <w:pPr>
        <w:pStyle w:val="PL"/>
      </w:pPr>
      <w:r>
        <w:t xml:space="preserve">        Possible values are:</w:t>
      </w:r>
    </w:p>
    <w:p w14:paraId="4DD5C01F" w14:textId="77777777" w:rsidR="006060A1" w:rsidRDefault="006060A1" w:rsidP="006060A1">
      <w:pPr>
        <w:pStyle w:val="PL"/>
      </w:pPr>
      <w:r>
        <w:t xml:space="preserve">        - DNN_CC: </w:t>
      </w:r>
      <w:r w:rsidRPr="00EB0669">
        <w:t>Indicates the DNN based congestion control.</w:t>
      </w:r>
    </w:p>
    <w:p w14:paraId="1C383656" w14:textId="77777777" w:rsidR="006060A1" w:rsidRDefault="006060A1" w:rsidP="006060A1">
      <w:pPr>
        <w:pStyle w:val="PL"/>
      </w:pPr>
      <w:r>
        <w:t xml:space="preserve">        - SNSSAI_CC: </w:t>
      </w:r>
      <w:r w:rsidRPr="00EB0669">
        <w:t xml:space="preserve">Indicates the </w:t>
      </w:r>
      <w:r>
        <w:t>S-NSSAI</w:t>
      </w:r>
      <w:r w:rsidRPr="00EB0669">
        <w:t xml:space="preserve"> based congestion control.</w:t>
      </w:r>
    </w:p>
    <w:p w14:paraId="33894940" w14:textId="77777777" w:rsidR="006060A1" w:rsidRDefault="006060A1" w:rsidP="006060A1">
      <w:pPr>
        <w:pStyle w:val="PL"/>
      </w:pPr>
    </w:p>
    <w:p w14:paraId="34CBE515" w14:textId="77777777" w:rsidR="006060A1" w:rsidRDefault="006060A1" w:rsidP="006060A1">
      <w:pPr>
        <w:pStyle w:val="PL"/>
      </w:pPr>
      <w:r>
        <w:t xml:space="preserve">    TransactionMetric:</w:t>
      </w:r>
    </w:p>
    <w:p w14:paraId="0D201F63" w14:textId="77777777" w:rsidR="006060A1" w:rsidRDefault="006060A1" w:rsidP="006060A1">
      <w:pPr>
        <w:pStyle w:val="PL"/>
      </w:pPr>
      <w:r>
        <w:t xml:space="preserve">      anyOf:</w:t>
      </w:r>
    </w:p>
    <w:p w14:paraId="2460DAC1" w14:textId="77777777" w:rsidR="006060A1" w:rsidRDefault="006060A1" w:rsidP="006060A1">
      <w:pPr>
        <w:pStyle w:val="PL"/>
      </w:pPr>
      <w:r>
        <w:t xml:space="preserve">      - type: string</w:t>
      </w:r>
    </w:p>
    <w:p w14:paraId="32B4E406" w14:textId="77777777" w:rsidR="006060A1" w:rsidRDefault="006060A1" w:rsidP="006060A1">
      <w:pPr>
        <w:pStyle w:val="PL"/>
      </w:pPr>
      <w:r>
        <w:t xml:space="preserve">        enum:</w:t>
      </w:r>
    </w:p>
    <w:p w14:paraId="609C7FB6" w14:textId="77777777" w:rsidR="006060A1" w:rsidRDefault="006060A1" w:rsidP="006060A1">
      <w:pPr>
        <w:pStyle w:val="PL"/>
      </w:pPr>
      <w:r>
        <w:t xml:space="preserve">          - </w:t>
      </w:r>
      <w:r w:rsidRPr="00555FD0">
        <w:t>PDU_SES_EST</w:t>
      </w:r>
    </w:p>
    <w:p w14:paraId="6EDC5888" w14:textId="77777777" w:rsidR="006060A1" w:rsidRDefault="006060A1" w:rsidP="006060A1">
      <w:pPr>
        <w:pStyle w:val="PL"/>
      </w:pPr>
      <w:r>
        <w:t xml:space="preserve">          - </w:t>
      </w:r>
      <w:r w:rsidRPr="00555FD0">
        <w:t>PDU_SES_</w:t>
      </w:r>
      <w:r>
        <w:t>AUTH</w:t>
      </w:r>
    </w:p>
    <w:p w14:paraId="163D5D6F" w14:textId="77777777" w:rsidR="006060A1" w:rsidRDefault="006060A1" w:rsidP="006060A1">
      <w:pPr>
        <w:pStyle w:val="PL"/>
      </w:pPr>
      <w:r>
        <w:t xml:space="preserve">          - </w:t>
      </w:r>
      <w:r w:rsidRPr="00555FD0">
        <w:t>PDU_SES_</w:t>
      </w:r>
      <w:r>
        <w:t>MODIF</w:t>
      </w:r>
    </w:p>
    <w:p w14:paraId="4B3620E6" w14:textId="77777777" w:rsidR="006060A1" w:rsidRDefault="006060A1" w:rsidP="006060A1">
      <w:pPr>
        <w:pStyle w:val="PL"/>
      </w:pPr>
      <w:r w:rsidRPr="007055BF">
        <w:t xml:space="preserve">          - PDU_SES_</w:t>
      </w:r>
      <w:r>
        <w:t>REL</w:t>
      </w:r>
    </w:p>
    <w:p w14:paraId="7698EC85" w14:textId="77777777" w:rsidR="006060A1" w:rsidRDefault="006060A1" w:rsidP="006060A1">
      <w:pPr>
        <w:pStyle w:val="PL"/>
      </w:pPr>
      <w:r>
        <w:t xml:space="preserve">      - type: string</w:t>
      </w:r>
    </w:p>
    <w:p w14:paraId="63B6A9C5" w14:textId="77777777" w:rsidR="006060A1" w:rsidRDefault="006060A1" w:rsidP="006060A1">
      <w:pPr>
        <w:pStyle w:val="PL"/>
      </w:pPr>
      <w:r>
        <w:t xml:space="preserve">        description: &gt;</w:t>
      </w:r>
    </w:p>
    <w:p w14:paraId="719BC35B" w14:textId="77777777" w:rsidR="006060A1" w:rsidRDefault="006060A1" w:rsidP="006060A1">
      <w:pPr>
        <w:pStyle w:val="PL"/>
      </w:pPr>
      <w:r>
        <w:t xml:space="preserve">          </w:t>
      </w:r>
      <w:r w:rsidRPr="000C4E20">
        <w:t>This string provides forward-compatibility with future extensions to the enumeration</w:t>
      </w:r>
    </w:p>
    <w:p w14:paraId="7FA25D43" w14:textId="77777777" w:rsidR="006060A1" w:rsidRDefault="006060A1" w:rsidP="006060A1">
      <w:pPr>
        <w:pStyle w:val="PL"/>
      </w:pPr>
      <w:r>
        <w:t xml:space="preserve">          and</w:t>
      </w:r>
      <w:r w:rsidRPr="000C4E20">
        <w:t xml:space="preserve"> is not used to encode content defined in the present version of this API.</w:t>
      </w:r>
    </w:p>
    <w:p w14:paraId="12E0C010" w14:textId="77777777" w:rsidR="006060A1" w:rsidRDefault="006060A1" w:rsidP="006060A1">
      <w:pPr>
        <w:pStyle w:val="PL"/>
      </w:pPr>
      <w:r>
        <w:t xml:space="preserve">          </w:t>
      </w:r>
    </w:p>
    <w:p w14:paraId="5334EEDE" w14:textId="77777777" w:rsidR="006060A1" w:rsidRDefault="006060A1" w:rsidP="006060A1">
      <w:pPr>
        <w:pStyle w:val="PL"/>
      </w:pPr>
      <w:r>
        <w:t xml:space="preserve">      description: |</w:t>
      </w:r>
    </w:p>
    <w:p w14:paraId="30BC984F" w14:textId="77777777" w:rsidR="006060A1" w:rsidRDefault="006060A1" w:rsidP="006060A1">
      <w:pPr>
        <w:pStyle w:val="PL"/>
      </w:pPr>
      <w:r>
        <w:t xml:space="preserve">        Represents the metric on </w:t>
      </w:r>
      <w:r w:rsidRPr="00BF71B4">
        <w:t xml:space="preserve">UE </w:t>
      </w:r>
      <w:r w:rsidRPr="00EE0607">
        <w:t>Session Management transactio</w:t>
      </w:r>
      <w:r>
        <w:t xml:space="preserve">ns.  </w:t>
      </w:r>
    </w:p>
    <w:p w14:paraId="4E2BEA7C" w14:textId="77777777" w:rsidR="006060A1" w:rsidRDefault="006060A1" w:rsidP="006060A1">
      <w:pPr>
        <w:pStyle w:val="PL"/>
      </w:pPr>
      <w:r>
        <w:t xml:space="preserve">        Possible values are:</w:t>
      </w:r>
    </w:p>
    <w:p w14:paraId="05CF8472" w14:textId="77777777" w:rsidR="006060A1" w:rsidRDefault="006060A1" w:rsidP="006060A1">
      <w:pPr>
        <w:pStyle w:val="PL"/>
      </w:pPr>
      <w:r w:rsidRPr="007055BF">
        <w:t xml:space="preserve">        - PDU_SES_EST: PDU Session Establishment</w:t>
      </w:r>
    </w:p>
    <w:p w14:paraId="0518C463" w14:textId="77777777" w:rsidR="006060A1" w:rsidRDefault="006060A1" w:rsidP="006060A1">
      <w:pPr>
        <w:pStyle w:val="PL"/>
      </w:pPr>
      <w:r w:rsidRPr="007055BF">
        <w:t xml:space="preserve">        - PDU_SES_</w:t>
      </w:r>
      <w:r>
        <w:t>AUTH</w:t>
      </w:r>
      <w:r w:rsidRPr="007055BF">
        <w:t xml:space="preserve">: PDU Session </w:t>
      </w:r>
      <w:r>
        <w:t>Authentication</w:t>
      </w:r>
    </w:p>
    <w:p w14:paraId="2232BB92" w14:textId="77777777" w:rsidR="006060A1" w:rsidRDefault="006060A1" w:rsidP="006060A1">
      <w:pPr>
        <w:pStyle w:val="PL"/>
      </w:pPr>
      <w:r w:rsidRPr="007055BF">
        <w:t xml:space="preserve">        - PDU_SES_</w:t>
      </w:r>
      <w:r>
        <w:t>MODIF</w:t>
      </w:r>
      <w:r w:rsidRPr="007055BF">
        <w:t xml:space="preserve">: PDU Session </w:t>
      </w:r>
      <w:r>
        <w:t>Modification</w:t>
      </w:r>
    </w:p>
    <w:p w14:paraId="0F528CF6" w14:textId="77777777" w:rsidR="006060A1" w:rsidRDefault="006060A1" w:rsidP="006060A1">
      <w:pPr>
        <w:pStyle w:val="PL"/>
      </w:pPr>
      <w:r w:rsidRPr="007055BF">
        <w:t xml:space="preserve">        - PDU_SES_REL: PDU Session Release</w:t>
      </w:r>
    </w:p>
    <w:bookmarkEnd w:id="193"/>
    <w:bookmarkEnd w:id="194"/>
    <w:bookmarkEnd w:id="196"/>
    <w:p w14:paraId="6CF66054" w14:textId="77777777" w:rsidR="006060A1" w:rsidRDefault="006060A1" w:rsidP="006060A1">
      <w:pPr>
        <w:pStyle w:val="PL"/>
        <w:rPr>
          <w:lang w:eastAsia="zh-CN"/>
        </w:rPr>
      </w:pPr>
    </w:p>
    <w:p w14:paraId="42DA61BD" w14:textId="77777777" w:rsidR="006060A1" w:rsidRDefault="006060A1" w:rsidP="006060A1">
      <w:pPr>
        <w:pStyle w:val="PL"/>
        <w:rPr>
          <w:lang w:eastAsia="zh-CN"/>
        </w:rPr>
      </w:pPr>
      <w:r>
        <w:rPr>
          <w:lang w:eastAsia="zh-CN"/>
        </w:rPr>
        <w:t xml:space="preserve">    </w:t>
      </w:r>
      <w:r w:rsidRPr="00417DD3">
        <w:rPr>
          <w:lang w:eastAsia="zh-CN"/>
        </w:rPr>
        <w:t>PduSessionStatus</w:t>
      </w:r>
      <w:r>
        <w:rPr>
          <w:lang w:eastAsia="zh-CN"/>
        </w:rPr>
        <w:t>:</w:t>
      </w:r>
    </w:p>
    <w:p w14:paraId="4EE466CD" w14:textId="77777777" w:rsidR="006060A1" w:rsidRDefault="006060A1" w:rsidP="006060A1">
      <w:pPr>
        <w:pStyle w:val="PL"/>
        <w:rPr>
          <w:lang w:eastAsia="zh-CN"/>
        </w:rPr>
      </w:pPr>
      <w:r>
        <w:rPr>
          <w:lang w:eastAsia="zh-CN"/>
        </w:rPr>
        <w:t xml:space="preserve">      anyOf:</w:t>
      </w:r>
    </w:p>
    <w:p w14:paraId="2B48A9D4" w14:textId="77777777" w:rsidR="006060A1" w:rsidRDefault="006060A1" w:rsidP="006060A1">
      <w:pPr>
        <w:pStyle w:val="PL"/>
        <w:rPr>
          <w:lang w:eastAsia="zh-CN"/>
        </w:rPr>
      </w:pPr>
      <w:r>
        <w:rPr>
          <w:lang w:eastAsia="zh-CN"/>
        </w:rPr>
        <w:t xml:space="preserve">      - type: string</w:t>
      </w:r>
    </w:p>
    <w:p w14:paraId="1DA7FE50" w14:textId="77777777" w:rsidR="006060A1" w:rsidRDefault="006060A1" w:rsidP="006060A1">
      <w:pPr>
        <w:pStyle w:val="PL"/>
        <w:rPr>
          <w:lang w:eastAsia="zh-CN"/>
        </w:rPr>
      </w:pPr>
      <w:r>
        <w:rPr>
          <w:lang w:eastAsia="zh-CN"/>
        </w:rPr>
        <w:t xml:space="preserve">        enum:</w:t>
      </w:r>
    </w:p>
    <w:p w14:paraId="50D403CD" w14:textId="77777777" w:rsidR="006060A1" w:rsidRDefault="006060A1" w:rsidP="006060A1">
      <w:pPr>
        <w:pStyle w:val="PL"/>
        <w:rPr>
          <w:lang w:eastAsia="zh-CN"/>
        </w:rPr>
      </w:pPr>
      <w:r>
        <w:rPr>
          <w:lang w:eastAsia="zh-CN"/>
        </w:rPr>
        <w:t xml:space="preserve">          - </w:t>
      </w:r>
      <w:r w:rsidRPr="00417DD3">
        <w:rPr>
          <w:lang w:eastAsia="zh-CN"/>
        </w:rPr>
        <w:t>ACTIVATED</w:t>
      </w:r>
    </w:p>
    <w:p w14:paraId="70A2A6E9" w14:textId="77777777" w:rsidR="006060A1" w:rsidRDefault="006060A1" w:rsidP="006060A1">
      <w:pPr>
        <w:pStyle w:val="PL"/>
        <w:rPr>
          <w:lang w:eastAsia="zh-CN"/>
        </w:rPr>
      </w:pPr>
      <w:r>
        <w:rPr>
          <w:lang w:eastAsia="zh-CN"/>
        </w:rPr>
        <w:t xml:space="preserve">          - </w:t>
      </w:r>
      <w:r w:rsidRPr="00417DD3">
        <w:rPr>
          <w:lang w:eastAsia="zh-CN"/>
        </w:rPr>
        <w:t>DEACTIVATED</w:t>
      </w:r>
    </w:p>
    <w:p w14:paraId="2AEA37E0" w14:textId="77777777" w:rsidR="006060A1" w:rsidRDefault="006060A1" w:rsidP="006060A1">
      <w:pPr>
        <w:pStyle w:val="PL"/>
        <w:rPr>
          <w:lang w:eastAsia="zh-CN"/>
        </w:rPr>
      </w:pPr>
      <w:r>
        <w:rPr>
          <w:lang w:eastAsia="zh-CN"/>
        </w:rPr>
        <w:t xml:space="preserve">      - type: string</w:t>
      </w:r>
    </w:p>
    <w:p w14:paraId="766E5055" w14:textId="77777777" w:rsidR="006060A1" w:rsidRDefault="006060A1" w:rsidP="006060A1">
      <w:pPr>
        <w:pStyle w:val="PL"/>
        <w:rPr>
          <w:lang w:eastAsia="zh-CN"/>
        </w:rPr>
      </w:pPr>
      <w:r>
        <w:rPr>
          <w:lang w:eastAsia="zh-CN"/>
        </w:rPr>
        <w:t xml:space="preserve">        description: &gt;</w:t>
      </w:r>
    </w:p>
    <w:p w14:paraId="010CC36B" w14:textId="77777777" w:rsidR="006060A1" w:rsidRDefault="006060A1" w:rsidP="006060A1">
      <w:pPr>
        <w:pStyle w:val="PL"/>
      </w:pPr>
      <w:r>
        <w:rPr>
          <w:lang w:eastAsia="zh-CN"/>
        </w:rPr>
        <w:t xml:space="preserve">          </w:t>
      </w:r>
      <w:r w:rsidRPr="000C4E20">
        <w:t>This string provides forward-compatibility with future extensions to the enumeration</w:t>
      </w:r>
    </w:p>
    <w:p w14:paraId="61B1A122" w14:textId="77777777" w:rsidR="006060A1" w:rsidRDefault="006060A1" w:rsidP="006060A1">
      <w:pPr>
        <w:pStyle w:val="PL"/>
      </w:pPr>
      <w:r>
        <w:t xml:space="preserve">          and</w:t>
      </w:r>
      <w:r w:rsidRPr="000C4E20">
        <w:t xml:space="preserve"> is not used to encode content defined in the present version of this API.</w:t>
      </w:r>
    </w:p>
    <w:p w14:paraId="767F7735" w14:textId="77777777" w:rsidR="006060A1" w:rsidRDefault="006060A1" w:rsidP="006060A1">
      <w:pPr>
        <w:pStyle w:val="PL"/>
        <w:rPr>
          <w:lang w:eastAsia="zh-CN"/>
        </w:rPr>
      </w:pPr>
      <w:r>
        <w:t xml:space="preserve">          </w:t>
      </w:r>
    </w:p>
    <w:p w14:paraId="130D1A1A" w14:textId="77777777" w:rsidR="006060A1" w:rsidRDefault="006060A1" w:rsidP="006060A1">
      <w:pPr>
        <w:pStyle w:val="PL"/>
        <w:rPr>
          <w:lang w:eastAsia="zh-CN"/>
        </w:rPr>
      </w:pPr>
      <w:r>
        <w:rPr>
          <w:lang w:eastAsia="zh-CN"/>
        </w:rPr>
        <w:t xml:space="preserve">      description: |</w:t>
      </w:r>
    </w:p>
    <w:p w14:paraId="78AF1602" w14:textId="77777777" w:rsidR="006060A1" w:rsidRDefault="006060A1" w:rsidP="006060A1">
      <w:pPr>
        <w:pStyle w:val="PL"/>
        <w:rPr>
          <w:lang w:eastAsia="zh-CN"/>
        </w:rPr>
      </w:pPr>
      <w:r>
        <w:rPr>
          <w:lang w:eastAsia="zh-CN"/>
        </w:rPr>
        <w:t xml:space="preserve">        Represents the </w:t>
      </w:r>
      <w:r>
        <w:t>s</w:t>
      </w:r>
      <w:r w:rsidRPr="00E9603C">
        <w:t>tatus of the PDU Session</w:t>
      </w:r>
      <w:r>
        <w:t xml:space="preserve">.  </w:t>
      </w:r>
    </w:p>
    <w:p w14:paraId="6FEC3E43" w14:textId="77777777" w:rsidR="006060A1" w:rsidRDefault="006060A1" w:rsidP="006060A1">
      <w:pPr>
        <w:pStyle w:val="PL"/>
        <w:rPr>
          <w:lang w:eastAsia="zh-CN"/>
        </w:rPr>
      </w:pPr>
      <w:r>
        <w:rPr>
          <w:lang w:eastAsia="zh-CN"/>
        </w:rPr>
        <w:lastRenderedPageBreak/>
        <w:t xml:space="preserve">        Possible values are:</w:t>
      </w:r>
    </w:p>
    <w:p w14:paraId="551D9423" w14:textId="77777777" w:rsidR="006060A1" w:rsidRDefault="006060A1" w:rsidP="006060A1">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6AC8F008" w14:textId="77777777" w:rsidR="006060A1" w:rsidRDefault="006060A1" w:rsidP="006060A1">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14AD792" w14:textId="77777777" w:rsidR="004664DC" w:rsidRPr="00070616" w:rsidRDefault="004664DC" w:rsidP="0007061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54304" w14:textId="77777777" w:rsidR="00A308E2" w:rsidRDefault="00A308E2">
      <w:r>
        <w:separator/>
      </w:r>
    </w:p>
  </w:endnote>
  <w:endnote w:type="continuationSeparator" w:id="0">
    <w:p w14:paraId="3D11BF8D" w14:textId="77777777" w:rsidR="00A308E2" w:rsidRDefault="00A3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27290" w14:textId="77777777" w:rsidR="00A308E2" w:rsidRDefault="00A308E2">
      <w:r>
        <w:separator/>
      </w:r>
    </w:p>
  </w:footnote>
  <w:footnote w:type="continuationSeparator" w:id="0">
    <w:p w14:paraId="6BF68576" w14:textId="77777777" w:rsidR="00A308E2" w:rsidRDefault="00A3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B2C8A"/>
    <w:multiLevelType w:val="hybridMultilevel"/>
    <w:tmpl w:val="3282FB60"/>
    <w:lvl w:ilvl="0" w:tplc="2C7A8D68">
      <w:start w:val="5"/>
      <w:numFmt w:val="bullet"/>
      <w:lvlText w:val="-"/>
      <w:lvlJc w:val="left"/>
      <w:pPr>
        <w:ind w:left="648" w:hanging="360"/>
      </w:pPr>
      <w:rPr>
        <w:rFonts w:ascii="Arial" w:eastAsia="SimSun" w:hAnsi="Arial" w:cs="Arial" w:hint="default"/>
        <w:b/>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6"/>
  </w:num>
  <w:num w:numId="7" w16cid:durableId="1546795349">
    <w:abstractNumId w:val="17"/>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5"/>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8"/>
  </w:num>
  <w:num w:numId="21" w16cid:durableId="363480388">
    <w:abstractNumId w:val="10"/>
  </w:num>
  <w:num w:numId="22" w16cid:durableId="938374811">
    <w:abstractNumId w:val="19"/>
  </w:num>
  <w:num w:numId="23" w16cid:durableId="47352781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E02"/>
    <w:rsid w:val="000045EF"/>
    <w:rsid w:val="00006668"/>
    <w:rsid w:val="00006C65"/>
    <w:rsid w:val="000074EC"/>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51AB"/>
    <w:rsid w:val="000665D8"/>
    <w:rsid w:val="00066D89"/>
    <w:rsid w:val="000670E5"/>
    <w:rsid w:val="00070616"/>
    <w:rsid w:val="00070838"/>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5930"/>
    <w:rsid w:val="000B7C23"/>
    <w:rsid w:val="000C0B3B"/>
    <w:rsid w:val="000C0B43"/>
    <w:rsid w:val="000C286E"/>
    <w:rsid w:val="000C3026"/>
    <w:rsid w:val="000C3B72"/>
    <w:rsid w:val="000C3EFA"/>
    <w:rsid w:val="000C4005"/>
    <w:rsid w:val="000C4B0F"/>
    <w:rsid w:val="000C61AA"/>
    <w:rsid w:val="000C6516"/>
    <w:rsid w:val="000D2071"/>
    <w:rsid w:val="000D243A"/>
    <w:rsid w:val="000D4354"/>
    <w:rsid w:val="000D5782"/>
    <w:rsid w:val="000D59D6"/>
    <w:rsid w:val="000D5FE2"/>
    <w:rsid w:val="000D6D81"/>
    <w:rsid w:val="000D7ABF"/>
    <w:rsid w:val="000E2801"/>
    <w:rsid w:val="000E2DAD"/>
    <w:rsid w:val="000E31B0"/>
    <w:rsid w:val="000E31DA"/>
    <w:rsid w:val="000E3AC9"/>
    <w:rsid w:val="000E3F93"/>
    <w:rsid w:val="000E5A6B"/>
    <w:rsid w:val="000E5B0F"/>
    <w:rsid w:val="000E5B31"/>
    <w:rsid w:val="000E6113"/>
    <w:rsid w:val="000E6463"/>
    <w:rsid w:val="000E6482"/>
    <w:rsid w:val="000E670C"/>
    <w:rsid w:val="000E721B"/>
    <w:rsid w:val="000F488B"/>
    <w:rsid w:val="000F56D0"/>
    <w:rsid w:val="00101ABB"/>
    <w:rsid w:val="0010233A"/>
    <w:rsid w:val="00102A8E"/>
    <w:rsid w:val="00105335"/>
    <w:rsid w:val="00106C25"/>
    <w:rsid w:val="0010757C"/>
    <w:rsid w:val="0011204A"/>
    <w:rsid w:val="00114584"/>
    <w:rsid w:val="00114913"/>
    <w:rsid w:val="00116BD7"/>
    <w:rsid w:val="00117D41"/>
    <w:rsid w:val="00121E1E"/>
    <w:rsid w:val="00122B14"/>
    <w:rsid w:val="0012596A"/>
    <w:rsid w:val="00126C56"/>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3C33"/>
    <w:rsid w:val="00154DBE"/>
    <w:rsid w:val="00155591"/>
    <w:rsid w:val="00156407"/>
    <w:rsid w:val="0015668F"/>
    <w:rsid w:val="0015790D"/>
    <w:rsid w:val="001606B1"/>
    <w:rsid w:val="00160D12"/>
    <w:rsid w:val="0016192A"/>
    <w:rsid w:val="001624BD"/>
    <w:rsid w:val="0016302F"/>
    <w:rsid w:val="00167BD8"/>
    <w:rsid w:val="00173A2A"/>
    <w:rsid w:val="00174A61"/>
    <w:rsid w:val="00174B7E"/>
    <w:rsid w:val="001761FB"/>
    <w:rsid w:val="00176287"/>
    <w:rsid w:val="00180ACE"/>
    <w:rsid w:val="001815A7"/>
    <w:rsid w:val="001866A5"/>
    <w:rsid w:val="001909B3"/>
    <w:rsid w:val="00191EB6"/>
    <w:rsid w:val="00192F4F"/>
    <w:rsid w:val="00193273"/>
    <w:rsid w:val="00193B7D"/>
    <w:rsid w:val="00194B54"/>
    <w:rsid w:val="00194C8C"/>
    <w:rsid w:val="001951A4"/>
    <w:rsid w:val="001961D4"/>
    <w:rsid w:val="001971E3"/>
    <w:rsid w:val="001A13E5"/>
    <w:rsid w:val="001A150E"/>
    <w:rsid w:val="001A3011"/>
    <w:rsid w:val="001A3792"/>
    <w:rsid w:val="001A40F6"/>
    <w:rsid w:val="001A440F"/>
    <w:rsid w:val="001A65EE"/>
    <w:rsid w:val="001A6F83"/>
    <w:rsid w:val="001A7E5D"/>
    <w:rsid w:val="001B0594"/>
    <w:rsid w:val="001B35B2"/>
    <w:rsid w:val="001B555F"/>
    <w:rsid w:val="001B55CD"/>
    <w:rsid w:val="001B747E"/>
    <w:rsid w:val="001C3C69"/>
    <w:rsid w:val="001C4C45"/>
    <w:rsid w:val="001C55A2"/>
    <w:rsid w:val="001C63D0"/>
    <w:rsid w:val="001C681B"/>
    <w:rsid w:val="001D27AA"/>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69DA"/>
    <w:rsid w:val="0020713E"/>
    <w:rsid w:val="002114EA"/>
    <w:rsid w:val="00211F1B"/>
    <w:rsid w:val="002127C7"/>
    <w:rsid w:val="00214004"/>
    <w:rsid w:val="00214E72"/>
    <w:rsid w:val="00214F8B"/>
    <w:rsid w:val="002151D1"/>
    <w:rsid w:val="0021524B"/>
    <w:rsid w:val="00215BA0"/>
    <w:rsid w:val="00215D07"/>
    <w:rsid w:val="00217F65"/>
    <w:rsid w:val="00220E20"/>
    <w:rsid w:val="00222F21"/>
    <w:rsid w:val="00223DEF"/>
    <w:rsid w:val="00224299"/>
    <w:rsid w:val="00230F78"/>
    <w:rsid w:val="0023166A"/>
    <w:rsid w:val="00231904"/>
    <w:rsid w:val="00234C2D"/>
    <w:rsid w:val="00235803"/>
    <w:rsid w:val="002368B5"/>
    <w:rsid w:val="00236ABB"/>
    <w:rsid w:val="00237114"/>
    <w:rsid w:val="00237456"/>
    <w:rsid w:val="00240040"/>
    <w:rsid w:val="00240C74"/>
    <w:rsid w:val="00241314"/>
    <w:rsid w:val="0024297A"/>
    <w:rsid w:val="0024341F"/>
    <w:rsid w:val="0024380E"/>
    <w:rsid w:val="00246B53"/>
    <w:rsid w:val="00247CB9"/>
    <w:rsid w:val="00251FD6"/>
    <w:rsid w:val="002522CC"/>
    <w:rsid w:val="002539C5"/>
    <w:rsid w:val="002555F3"/>
    <w:rsid w:val="00256B01"/>
    <w:rsid w:val="002600BE"/>
    <w:rsid w:val="002604C0"/>
    <w:rsid w:val="00261228"/>
    <w:rsid w:val="00262BC1"/>
    <w:rsid w:val="002637F1"/>
    <w:rsid w:val="002643D0"/>
    <w:rsid w:val="002656C7"/>
    <w:rsid w:val="00266D1C"/>
    <w:rsid w:val="00271404"/>
    <w:rsid w:val="0027798A"/>
    <w:rsid w:val="00277D67"/>
    <w:rsid w:val="002806B3"/>
    <w:rsid w:val="00281300"/>
    <w:rsid w:val="00282EA1"/>
    <w:rsid w:val="00283772"/>
    <w:rsid w:val="00285766"/>
    <w:rsid w:val="0029131A"/>
    <w:rsid w:val="002922C9"/>
    <w:rsid w:val="00295E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2B5"/>
    <w:rsid w:val="00304769"/>
    <w:rsid w:val="0030568A"/>
    <w:rsid w:val="003061A3"/>
    <w:rsid w:val="003063DB"/>
    <w:rsid w:val="003067AA"/>
    <w:rsid w:val="00307AC3"/>
    <w:rsid w:val="00310F60"/>
    <w:rsid w:val="00314715"/>
    <w:rsid w:val="00314966"/>
    <w:rsid w:val="00314EC1"/>
    <w:rsid w:val="00315BCD"/>
    <w:rsid w:val="00315CD4"/>
    <w:rsid w:val="00316068"/>
    <w:rsid w:val="00316234"/>
    <w:rsid w:val="00316CFF"/>
    <w:rsid w:val="00316E31"/>
    <w:rsid w:val="0032033F"/>
    <w:rsid w:val="00320A1A"/>
    <w:rsid w:val="00321C55"/>
    <w:rsid w:val="00321DEA"/>
    <w:rsid w:val="003226C5"/>
    <w:rsid w:val="00322FC8"/>
    <w:rsid w:val="00323338"/>
    <w:rsid w:val="003234EB"/>
    <w:rsid w:val="003238E5"/>
    <w:rsid w:val="00323E4D"/>
    <w:rsid w:val="00325074"/>
    <w:rsid w:val="00327F72"/>
    <w:rsid w:val="0033097E"/>
    <w:rsid w:val="00330BCA"/>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706"/>
    <w:rsid w:val="0035530B"/>
    <w:rsid w:val="0035565F"/>
    <w:rsid w:val="00360B15"/>
    <w:rsid w:val="003619B7"/>
    <w:rsid w:val="00362A2C"/>
    <w:rsid w:val="00363318"/>
    <w:rsid w:val="00363525"/>
    <w:rsid w:val="00366A82"/>
    <w:rsid w:val="00367A0D"/>
    <w:rsid w:val="00367C2C"/>
    <w:rsid w:val="00372BD7"/>
    <w:rsid w:val="003734C6"/>
    <w:rsid w:val="00373C92"/>
    <w:rsid w:val="00375272"/>
    <w:rsid w:val="00375967"/>
    <w:rsid w:val="00377105"/>
    <w:rsid w:val="00380BD7"/>
    <w:rsid w:val="00384232"/>
    <w:rsid w:val="0038699E"/>
    <w:rsid w:val="003869E5"/>
    <w:rsid w:val="003875E3"/>
    <w:rsid w:val="00392399"/>
    <w:rsid w:val="003951F5"/>
    <w:rsid w:val="00396277"/>
    <w:rsid w:val="003A28C4"/>
    <w:rsid w:val="003A3604"/>
    <w:rsid w:val="003A4EFA"/>
    <w:rsid w:val="003A565E"/>
    <w:rsid w:val="003A7E12"/>
    <w:rsid w:val="003B0BEB"/>
    <w:rsid w:val="003B3460"/>
    <w:rsid w:val="003B4E77"/>
    <w:rsid w:val="003B5AE3"/>
    <w:rsid w:val="003B65B4"/>
    <w:rsid w:val="003B6F4B"/>
    <w:rsid w:val="003C08FB"/>
    <w:rsid w:val="003C0FEF"/>
    <w:rsid w:val="003C6714"/>
    <w:rsid w:val="003C7F47"/>
    <w:rsid w:val="003D0793"/>
    <w:rsid w:val="003D1A18"/>
    <w:rsid w:val="003D1F21"/>
    <w:rsid w:val="003D3AE8"/>
    <w:rsid w:val="003D4B69"/>
    <w:rsid w:val="003D4F06"/>
    <w:rsid w:val="003D6018"/>
    <w:rsid w:val="003E0B36"/>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72C"/>
    <w:rsid w:val="00402BF9"/>
    <w:rsid w:val="00402FC7"/>
    <w:rsid w:val="00403143"/>
    <w:rsid w:val="0040547F"/>
    <w:rsid w:val="0040555D"/>
    <w:rsid w:val="00406D51"/>
    <w:rsid w:val="004078ED"/>
    <w:rsid w:val="00412440"/>
    <w:rsid w:val="00413C9F"/>
    <w:rsid w:val="004149DC"/>
    <w:rsid w:val="004150F2"/>
    <w:rsid w:val="004151F6"/>
    <w:rsid w:val="0041767F"/>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823"/>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664D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48A"/>
    <w:rsid w:val="004A1AC5"/>
    <w:rsid w:val="004A1DAB"/>
    <w:rsid w:val="004A2703"/>
    <w:rsid w:val="004A27B6"/>
    <w:rsid w:val="004A2804"/>
    <w:rsid w:val="004A2927"/>
    <w:rsid w:val="004A418A"/>
    <w:rsid w:val="004A533D"/>
    <w:rsid w:val="004B1498"/>
    <w:rsid w:val="004B342F"/>
    <w:rsid w:val="004B5A40"/>
    <w:rsid w:val="004B5EEB"/>
    <w:rsid w:val="004B6057"/>
    <w:rsid w:val="004B6C11"/>
    <w:rsid w:val="004B7EBF"/>
    <w:rsid w:val="004C0B69"/>
    <w:rsid w:val="004C16F3"/>
    <w:rsid w:val="004C1987"/>
    <w:rsid w:val="004C2873"/>
    <w:rsid w:val="004C4CFC"/>
    <w:rsid w:val="004C69FF"/>
    <w:rsid w:val="004C71D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85D"/>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5506"/>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21D"/>
    <w:rsid w:val="00592D3A"/>
    <w:rsid w:val="00592FF6"/>
    <w:rsid w:val="00593C13"/>
    <w:rsid w:val="00595630"/>
    <w:rsid w:val="00595742"/>
    <w:rsid w:val="00595E3A"/>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2A8"/>
    <w:rsid w:val="005D146F"/>
    <w:rsid w:val="005D1E25"/>
    <w:rsid w:val="005D25E6"/>
    <w:rsid w:val="005D3AE2"/>
    <w:rsid w:val="005D799C"/>
    <w:rsid w:val="005D79C1"/>
    <w:rsid w:val="005D79DF"/>
    <w:rsid w:val="005E14F1"/>
    <w:rsid w:val="005E1508"/>
    <w:rsid w:val="005E1859"/>
    <w:rsid w:val="005E19ED"/>
    <w:rsid w:val="005E3AFF"/>
    <w:rsid w:val="005E5E08"/>
    <w:rsid w:val="005F0725"/>
    <w:rsid w:val="005F4D3B"/>
    <w:rsid w:val="005F5075"/>
    <w:rsid w:val="005F7934"/>
    <w:rsid w:val="006000F2"/>
    <w:rsid w:val="00600412"/>
    <w:rsid w:val="006060A1"/>
    <w:rsid w:val="006066AF"/>
    <w:rsid w:val="00607521"/>
    <w:rsid w:val="0061287F"/>
    <w:rsid w:val="00612A35"/>
    <w:rsid w:val="0061498F"/>
    <w:rsid w:val="006174BC"/>
    <w:rsid w:val="00617D28"/>
    <w:rsid w:val="00617DED"/>
    <w:rsid w:val="00621078"/>
    <w:rsid w:val="00621F83"/>
    <w:rsid w:val="00622A9C"/>
    <w:rsid w:val="0062660E"/>
    <w:rsid w:val="00627502"/>
    <w:rsid w:val="00627956"/>
    <w:rsid w:val="00627C31"/>
    <w:rsid w:val="006305B1"/>
    <w:rsid w:val="0063063D"/>
    <w:rsid w:val="00632B6A"/>
    <w:rsid w:val="006363E5"/>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75E2F"/>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18E"/>
    <w:rsid w:val="006E7874"/>
    <w:rsid w:val="006F15A9"/>
    <w:rsid w:val="006F16C5"/>
    <w:rsid w:val="006F256E"/>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243CF"/>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1F1"/>
    <w:rsid w:val="00775F80"/>
    <w:rsid w:val="007766D7"/>
    <w:rsid w:val="0078048B"/>
    <w:rsid w:val="00783A93"/>
    <w:rsid w:val="00784600"/>
    <w:rsid w:val="00784E7E"/>
    <w:rsid w:val="007850CB"/>
    <w:rsid w:val="0079057A"/>
    <w:rsid w:val="007921A8"/>
    <w:rsid w:val="00792496"/>
    <w:rsid w:val="007936CB"/>
    <w:rsid w:val="0079446F"/>
    <w:rsid w:val="00794557"/>
    <w:rsid w:val="007945A3"/>
    <w:rsid w:val="007959F1"/>
    <w:rsid w:val="00795A16"/>
    <w:rsid w:val="007A0BEF"/>
    <w:rsid w:val="007A382B"/>
    <w:rsid w:val="007A3939"/>
    <w:rsid w:val="007A3F42"/>
    <w:rsid w:val="007A4EEC"/>
    <w:rsid w:val="007A528F"/>
    <w:rsid w:val="007A68A7"/>
    <w:rsid w:val="007A74E9"/>
    <w:rsid w:val="007A7797"/>
    <w:rsid w:val="007B2378"/>
    <w:rsid w:val="007B76EE"/>
    <w:rsid w:val="007C04FB"/>
    <w:rsid w:val="007C2918"/>
    <w:rsid w:val="007C2AC1"/>
    <w:rsid w:val="007C50F4"/>
    <w:rsid w:val="007C5CDD"/>
    <w:rsid w:val="007C6DEE"/>
    <w:rsid w:val="007C7042"/>
    <w:rsid w:val="007C760D"/>
    <w:rsid w:val="007C7C08"/>
    <w:rsid w:val="007D3653"/>
    <w:rsid w:val="007D4150"/>
    <w:rsid w:val="007D4D4E"/>
    <w:rsid w:val="007D5E48"/>
    <w:rsid w:val="007D6B61"/>
    <w:rsid w:val="007E2C17"/>
    <w:rsid w:val="007E6035"/>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6AAD"/>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BE0"/>
    <w:rsid w:val="00861FF1"/>
    <w:rsid w:val="00862DB7"/>
    <w:rsid w:val="008642E0"/>
    <w:rsid w:val="00864BFE"/>
    <w:rsid w:val="0086618C"/>
    <w:rsid w:val="00866561"/>
    <w:rsid w:val="0087144F"/>
    <w:rsid w:val="00873589"/>
    <w:rsid w:val="00875D98"/>
    <w:rsid w:val="008779F4"/>
    <w:rsid w:val="00882965"/>
    <w:rsid w:val="00883A48"/>
    <w:rsid w:val="00885A95"/>
    <w:rsid w:val="0089011B"/>
    <w:rsid w:val="00892939"/>
    <w:rsid w:val="00892A9D"/>
    <w:rsid w:val="00893F5D"/>
    <w:rsid w:val="0089457C"/>
    <w:rsid w:val="00895A91"/>
    <w:rsid w:val="00897272"/>
    <w:rsid w:val="008A0981"/>
    <w:rsid w:val="008A3425"/>
    <w:rsid w:val="008A62FA"/>
    <w:rsid w:val="008B09ED"/>
    <w:rsid w:val="008B3ACB"/>
    <w:rsid w:val="008B46F7"/>
    <w:rsid w:val="008B4DD6"/>
    <w:rsid w:val="008B5721"/>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2373"/>
    <w:rsid w:val="008E348D"/>
    <w:rsid w:val="008E36D6"/>
    <w:rsid w:val="008E37FE"/>
    <w:rsid w:val="008E3820"/>
    <w:rsid w:val="008E439A"/>
    <w:rsid w:val="008E582A"/>
    <w:rsid w:val="008E60E7"/>
    <w:rsid w:val="008E6F83"/>
    <w:rsid w:val="008E7D44"/>
    <w:rsid w:val="008F234F"/>
    <w:rsid w:val="008F49FA"/>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223C"/>
    <w:rsid w:val="0092459D"/>
    <w:rsid w:val="0092685F"/>
    <w:rsid w:val="00927F7D"/>
    <w:rsid w:val="009304E2"/>
    <w:rsid w:val="00930935"/>
    <w:rsid w:val="00937B75"/>
    <w:rsid w:val="009400D0"/>
    <w:rsid w:val="00942369"/>
    <w:rsid w:val="0094334B"/>
    <w:rsid w:val="00943BB3"/>
    <w:rsid w:val="00943DD7"/>
    <w:rsid w:val="0094415B"/>
    <w:rsid w:val="00945426"/>
    <w:rsid w:val="00946BBD"/>
    <w:rsid w:val="009522C3"/>
    <w:rsid w:val="00952D53"/>
    <w:rsid w:val="0095630B"/>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3E89"/>
    <w:rsid w:val="009A4599"/>
    <w:rsid w:val="009A518E"/>
    <w:rsid w:val="009A59B3"/>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D62EC"/>
    <w:rsid w:val="009E3616"/>
    <w:rsid w:val="009E48A3"/>
    <w:rsid w:val="009E4B01"/>
    <w:rsid w:val="009E4FE0"/>
    <w:rsid w:val="009E638E"/>
    <w:rsid w:val="009E6E15"/>
    <w:rsid w:val="009E70A6"/>
    <w:rsid w:val="009F04EF"/>
    <w:rsid w:val="009F2354"/>
    <w:rsid w:val="009F566C"/>
    <w:rsid w:val="009F5B19"/>
    <w:rsid w:val="00A00E0E"/>
    <w:rsid w:val="00A012CA"/>
    <w:rsid w:val="00A015F0"/>
    <w:rsid w:val="00A01FE3"/>
    <w:rsid w:val="00A02FD1"/>
    <w:rsid w:val="00A032AC"/>
    <w:rsid w:val="00A03487"/>
    <w:rsid w:val="00A06BD9"/>
    <w:rsid w:val="00A06FA5"/>
    <w:rsid w:val="00A076BD"/>
    <w:rsid w:val="00A11379"/>
    <w:rsid w:val="00A11749"/>
    <w:rsid w:val="00A11768"/>
    <w:rsid w:val="00A128F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08E2"/>
    <w:rsid w:val="00A31914"/>
    <w:rsid w:val="00A32441"/>
    <w:rsid w:val="00A33084"/>
    <w:rsid w:val="00A3407C"/>
    <w:rsid w:val="00A344ED"/>
    <w:rsid w:val="00A35194"/>
    <w:rsid w:val="00A35D65"/>
    <w:rsid w:val="00A366F6"/>
    <w:rsid w:val="00A3685D"/>
    <w:rsid w:val="00A371EF"/>
    <w:rsid w:val="00A37B47"/>
    <w:rsid w:val="00A40F98"/>
    <w:rsid w:val="00A41DA1"/>
    <w:rsid w:val="00A41F39"/>
    <w:rsid w:val="00A43299"/>
    <w:rsid w:val="00A432EE"/>
    <w:rsid w:val="00A44B73"/>
    <w:rsid w:val="00A45983"/>
    <w:rsid w:val="00A46720"/>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1FFE"/>
    <w:rsid w:val="00A82807"/>
    <w:rsid w:val="00A8498E"/>
    <w:rsid w:val="00A868C4"/>
    <w:rsid w:val="00A92C56"/>
    <w:rsid w:val="00A941F4"/>
    <w:rsid w:val="00A95265"/>
    <w:rsid w:val="00AA02BB"/>
    <w:rsid w:val="00AA08DB"/>
    <w:rsid w:val="00AA0B75"/>
    <w:rsid w:val="00AA1649"/>
    <w:rsid w:val="00AA374F"/>
    <w:rsid w:val="00AA46E5"/>
    <w:rsid w:val="00AA5B98"/>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5013"/>
    <w:rsid w:val="00B05B19"/>
    <w:rsid w:val="00B07307"/>
    <w:rsid w:val="00B100CF"/>
    <w:rsid w:val="00B10945"/>
    <w:rsid w:val="00B114F2"/>
    <w:rsid w:val="00B120F9"/>
    <w:rsid w:val="00B13774"/>
    <w:rsid w:val="00B155F6"/>
    <w:rsid w:val="00B16FFC"/>
    <w:rsid w:val="00B174A2"/>
    <w:rsid w:val="00B20024"/>
    <w:rsid w:val="00B213BA"/>
    <w:rsid w:val="00B22D2E"/>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3FC7"/>
    <w:rsid w:val="00B4728D"/>
    <w:rsid w:val="00B47669"/>
    <w:rsid w:val="00B50570"/>
    <w:rsid w:val="00B51208"/>
    <w:rsid w:val="00B519DC"/>
    <w:rsid w:val="00B5435F"/>
    <w:rsid w:val="00B54CE7"/>
    <w:rsid w:val="00B559E2"/>
    <w:rsid w:val="00B57A94"/>
    <w:rsid w:val="00B60807"/>
    <w:rsid w:val="00B64DE7"/>
    <w:rsid w:val="00B64E39"/>
    <w:rsid w:val="00B67819"/>
    <w:rsid w:val="00B67AC4"/>
    <w:rsid w:val="00B70DB5"/>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5958"/>
    <w:rsid w:val="00BB609B"/>
    <w:rsid w:val="00BC096A"/>
    <w:rsid w:val="00BC3F6B"/>
    <w:rsid w:val="00BC3FD2"/>
    <w:rsid w:val="00BC4264"/>
    <w:rsid w:val="00BD0BB3"/>
    <w:rsid w:val="00BD1160"/>
    <w:rsid w:val="00BD1F6E"/>
    <w:rsid w:val="00BD2D47"/>
    <w:rsid w:val="00BD5261"/>
    <w:rsid w:val="00BD6AA2"/>
    <w:rsid w:val="00BE08D9"/>
    <w:rsid w:val="00BE436E"/>
    <w:rsid w:val="00BE7661"/>
    <w:rsid w:val="00BE7EF4"/>
    <w:rsid w:val="00BF1B4B"/>
    <w:rsid w:val="00BF2B2A"/>
    <w:rsid w:val="00BF47CB"/>
    <w:rsid w:val="00BF48E7"/>
    <w:rsid w:val="00BF62C7"/>
    <w:rsid w:val="00C00280"/>
    <w:rsid w:val="00C007D4"/>
    <w:rsid w:val="00C0178D"/>
    <w:rsid w:val="00C05760"/>
    <w:rsid w:val="00C070C3"/>
    <w:rsid w:val="00C112AE"/>
    <w:rsid w:val="00C11D5C"/>
    <w:rsid w:val="00C12023"/>
    <w:rsid w:val="00C12F92"/>
    <w:rsid w:val="00C13FB7"/>
    <w:rsid w:val="00C158C4"/>
    <w:rsid w:val="00C166A0"/>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912"/>
    <w:rsid w:val="00C434DB"/>
    <w:rsid w:val="00C43828"/>
    <w:rsid w:val="00C4473B"/>
    <w:rsid w:val="00C460C7"/>
    <w:rsid w:val="00C476A9"/>
    <w:rsid w:val="00C47D6E"/>
    <w:rsid w:val="00C502F1"/>
    <w:rsid w:val="00C50342"/>
    <w:rsid w:val="00C50F09"/>
    <w:rsid w:val="00C513E3"/>
    <w:rsid w:val="00C515B0"/>
    <w:rsid w:val="00C5267A"/>
    <w:rsid w:val="00C532B4"/>
    <w:rsid w:val="00C53AA1"/>
    <w:rsid w:val="00C55B7E"/>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5741"/>
    <w:rsid w:val="00C86752"/>
    <w:rsid w:val="00C87A19"/>
    <w:rsid w:val="00C90532"/>
    <w:rsid w:val="00C91037"/>
    <w:rsid w:val="00C9117C"/>
    <w:rsid w:val="00C9171C"/>
    <w:rsid w:val="00C934CA"/>
    <w:rsid w:val="00C96BD9"/>
    <w:rsid w:val="00C973D4"/>
    <w:rsid w:val="00CA002F"/>
    <w:rsid w:val="00CA2803"/>
    <w:rsid w:val="00CA29D3"/>
    <w:rsid w:val="00CA53E2"/>
    <w:rsid w:val="00CA5997"/>
    <w:rsid w:val="00CB0963"/>
    <w:rsid w:val="00CB1BB1"/>
    <w:rsid w:val="00CB25BA"/>
    <w:rsid w:val="00CB4B13"/>
    <w:rsid w:val="00CB5104"/>
    <w:rsid w:val="00CB5C86"/>
    <w:rsid w:val="00CB5F9F"/>
    <w:rsid w:val="00CB743E"/>
    <w:rsid w:val="00CC23C1"/>
    <w:rsid w:val="00CC2BA2"/>
    <w:rsid w:val="00CC322E"/>
    <w:rsid w:val="00CC3691"/>
    <w:rsid w:val="00CC46EA"/>
    <w:rsid w:val="00CD210B"/>
    <w:rsid w:val="00CD2665"/>
    <w:rsid w:val="00CD486C"/>
    <w:rsid w:val="00CD69B2"/>
    <w:rsid w:val="00CD71FD"/>
    <w:rsid w:val="00CE301B"/>
    <w:rsid w:val="00CE40FA"/>
    <w:rsid w:val="00CE59BF"/>
    <w:rsid w:val="00CF0B48"/>
    <w:rsid w:val="00CF3224"/>
    <w:rsid w:val="00CF3A1C"/>
    <w:rsid w:val="00CF3F03"/>
    <w:rsid w:val="00CF49E3"/>
    <w:rsid w:val="00CF54A8"/>
    <w:rsid w:val="00CF61C2"/>
    <w:rsid w:val="00CF6364"/>
    <w:rsid w:val="00CF6FE4"/>
    <w:rsid w:val="00D01BE5"/>
    <w:rsid w:val="00D0266A"/>
    <w:rsid w:val="00D0338A"/>
    <w:rsid w:val="00D05B98"/>
    <w:rsid w:val="00D1079B"/>
    <w:rsid w:val="00D11964"/>
    <w:rsid w:val="00D12BF8"/>
    <w:rsid w:val="00D132D6"/>
    <w:rsid w:val="00D1612F"/>
    <w:rsid w:val="00D17D71"/>
    <w:rsid w:val="00D200A2"/>
    <w:rsid w:val="00D20340"/>
    <w:rsid w:val="00D208F5"/>
    <w:rsid w:val="00D20CA7"/>
    <w:rsid w:val="00D21C7B"/>
    <w:rsid w:val="00D231E1"/>
    <w:rsid w:val="00D23322"/>
    <w:rsid w:val="00D2355E"/>
    <w:rsid w:val="00D244AC"/>
    <w:rsid w:val="00D250DD"/>
    <w:rsid w:val="00D2783D"/>
    <w:rsid w:val="00D33164"/>
    <w:rsid w:val="00D33850"/>
    <w:rsid w:val="00D33D5E"/>
    <w:rsid w:val="00D34AB2"/>
    <w:rsid w:val="00D3643C"/>
    <w:rsid w:val="00D37173"/>
    <w:rsid w:val="00D37268"/>
    <w:rsid w:val="00D37CCD"/>
    <w:rsid w:val="00D41756"/>
    <w:rsid w:val="00D4217F"/>
    <w:rsid w:val="00D46EA0"/>
    <w:rsid w:val="00D47557"/>
    <w:rsid w:val="00D47B7E"/>
    <w:rsid w:val="00D51A67"/>
    <w:rsid w:val="00D51D93"/>
    <w:rsid w:val="00D52263"/>
    <w:rsid w:val="00D524F5"/>
    <w:rsid w:val="00D54779"/>
    <w:rsid w:val="00D56CE8"/>
    <w:rsid w:val="00D626B2"/>
    <w:rsid w:val="00D65FE5"/>
    <w:rsid w:val="00D669C2"/>
    <w:rsid w:val="00D66B7B"/>
    <w:rsid w:val="00D67754"/>
    <w:rsid w:val="00D67CD5"/>
    <w:rsid w:val="00D70169"/>
    <w:rsid w:val="00D706B6"/>
    <w:rsid w:val="00D71F08"/>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4881"/>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40CE"/>
    <w:rsid w:val="00DE725A"/>
    <w:rsid w:val="00DE758E"/>
    <w:rsid w:val="00DE7A75"/>
    <w:rsid w:val="00DE7DAA"/>
    <w:rsid w:val="00DE7E2A"/>
    <w:rsid w:val="00DF022E"/>
    <w:rsid w:val="00DF35D9"/>
    <w:rsid w:val="00DF40B2"/>
    <w:rsid w:val="00DF61D2"/>
    <w:rsid w:val="00DF664B"/>
    <w:rsid w:val="00E00E59"/>
    <w:rsid w:val="00E021AA"/>
    <w:rsid w:val="00E02DAC"/>
    <w:rsid w:val="00E04484"/>
    <w:rsid w:val="00E04683"/>
    <w:rsid w:val="00E051DE"/>
    <w:rsid w:val="00E1093D"/>
    <w:rsid w:val="00E109E9"/>
    <w:rsid w:val="00E10FFF"/>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3DF8"/>
    <w:rsid w:val="00E652FE"/>
    <w:rsid w:val="00E661C2"/>
    <w:rsid w:val="00E664AD"/>
    <w:rsid w:val="00E71214"/>
    <w:rsid w:val="00E71924"/>
    <w:rsid w:val="00E71BA6"/>
    <w:rsid w:val="00E74D53"/>
    <w:rsid w:val="00E7502F"/>
    <w:rsid w:val="00E750CC"/>
    <w:rsid w:val="00E7539E"/>
    <w:rsid w:val="00E8026F"/>
    <w:rsid w:val="00E8147C"/>
    <w:rsid w:val="00E82E68"/>
    <w:rsid w:val="00E83E41"/>
    <w:rsid w:val="00E85253"/>
    <w:rsid w:val="00E85A45"/>
    <w:rsid w:val="00E877E2"/>
    <w:rsid w:val="00E914B3"/>
    <w:rsid w:val="00E9156A"/>
    <w:rsid w:val="00E92E2A"/>
    <w:rsid w:val="00E940A2"/>
    <w:rsid w:val="00E97533"/>
    <w:rsid w:val="00EA193E"/>
    <w:rsid w:val="00EA1C87"/>
    <w:rsid w:val="00EA2615"/>
    <w:rsid w:val="00EA2EFD"/>
    <w:rsid w:val="00EA32AF"/>
    <w:rsid w:val="00EA58C7"/>
    <w:rsid w:val="00EA59DC"/>
    <w:rsid w:val="00EA5CE2"/>
    <w:rsid w:val="00EA749D"/>
    <w:rsid w:val="00EA7B93"/>
    <w:rsid w:val="00EB029C"/>
    <w:rsid w:val="00EB0D3B"/>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0628"/>
    <w:rsid w:val="00EE173F"/>
    <w:rsid w:val="00EE1F26"/>
    <w:rsid w:val="00EE2837"/>
    <w:rsid w:val="00EE2A0C"/>
    <w:rsid w:val="00EE464B"/>
    <w:rsid w:val="00EE509E"/>
    <w:rsid w:val="00EE741D"/>
    <w:rsid w:val="00EF0F40"/>
    <w:rsid w:val="00EF278C"/>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5857"/>
    <w:rsid w:val="00F17E34"/>
    <w:rsid w:val="00F201A7"/>
    <w:rsid w:val="00F2068C"/>
    <w:rsid w:val="00F21255"/>
    <w:rsid w:val="00F21C0D"/>
    <w:rsid w:val="00F23AC7"/>
    <w:rsid w:val="00F26C1D"/>
    <w:rsid w:val="00F27230"/>
    <w:rsid w:val="00F27727"/>
    <w:rsid w:val="00F27B7B"/>
    <w:rsid w:val="00F322F5"/>
    <w:rsid w:val="00F35C57"/>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58F1"/>
    <w:rsid w:val="00FB647B"/>
    <w:rsid w:val="00FB6CAF"/>
    <w:rsid w:val="00FC1848"/>
    <w:rsid w:val="00FC3063"/>
    <w:rsid w:val="00FC3873"/>
    <w:rsid w:val="00FC3B94"/>
    <w:rsid w:val="00FC5F29"/>
    <w:rsid w:val="00FD004D"/>
    <w:rsid w:val="00FD128C"/>
    <w:rsid w:val="00FD274D"/>
    <w:rsid w:val="00FD3300"/>
    <w:rsid w:val="00FD3EA9"/>
    <w:rsid w:val="00FD7155"/>
    <w:rsid w:val="00FE0278"/>
    <w:rsid w:val="00FE1300"/>
    <w:rsid w:val="00FE3202"/>
    <w:rsid w:val="00FE5AC0"/>
    <w:rsid w:val="00FE705D"/>
    <w:rsid w:val="00FF0283"/>
    <w:rsid w:val="00FF07F3"/>
    <w:rsid w:val="00FF386D"/>
    <w:rsid w:val="00FF4831"/>
    <w:rsid w:val="00FF49D2"/>
    <w:rsid w:val="00FF4D16"/>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qFormat/>
    <w:rsid w:val="00F51D13"/>
    <w:rPr>
      <w:rFonts w:ascii="Courier New" w:hAnsi="Courier New" w:cs="Courier New"/>
    </w:rPr>
  </w:style>
  <w:style w:type="character" w:customStyle="1" w:styleId="PlainTextChar">
    <w:name w:val="Plain Text Char"/>
    <w:basedOn w:val="DefaultParagraphFont"/>
    <w:link w:val="PlainText"/>
    <w:qForma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qFormat/>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5731</Words>
  <Characters>52678</Characters>
  <Application>Microsoft Office Word</Application>
  <DocSecurity>0</DocSecurity>
  <Lines>438</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2023-11-06T10:36:00Z</dcterms:created>
  <dcterms:modified xsi:type="dcterms:W3CDTF">2023-11-06T10:41:00Z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